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4C86D63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5960B1">
        <w:rPr>
          <w:rFonts w:cs="Arial"/>
          <w:b/>
          <w:bCs/>
          <w:sz w:val="24"/>
          <w:szCs w:val="24"/>
        </w:rPr>
        <w:t>8</w:t>
      </w:r>
      <w:r w:rsidR="001E41F3">
        <w:rPr>
          <w:b/>
          <w:i/>
          <w:noProof/>
          <w:sz w:val="28"/>
        </w:rPr>
        <w:tab/>
      </w:r>
      <w:r w:rsidR="00901AE0">
        <w:fldChar w:fldCharType="begin"/>
      </w:r>
      <w:r w:rsidR="00901AE0">
        <w:instrText xml:space="preserve"> DOCPROPERTY  Tdoc#  \* MERGEFORMAT </w:instrText>
      </w:r>
      <w:r w:rsidR="00901AE0">
        <w:fldChar w:fldCharType="separate"/>
      </w:r>
      <w:r w:rsidR="00BC46FC">
        <w:rPr>
          <w:b/>
          <w:i/>
          <w:noProof/>
          <w:sz w:val="28"/>
        </w:rPr>
        <w:t>R3-226333</w:t>
      </w:r>
      <w:r w:rsidR="00901AE0">
        <w:rPr>
          <w:b/>
          <w:i/>
          <w:noProof/>
          <w:sz w:val="28"/>
        </w:rPr>
        <w:fldChar w:fldCharType="end"/>
      </w:r>
    </w:p>
    <w:p w14:paraId="7CB45193" w14:textId="1487B59C" w:rsidR="001E41F3" w:rsidRDefault="005960B1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17489506"/>
      <w:r w:rsidRPr="005960B1">
        <w:rPr>
          <w:b/>
          <w:noProof/>
          <w:sz w:val="24"/>
        </w:rPr>
        <w:t>Toulouse, F</w:t>
      </w:r>
      <w:r w:rsidR="00DF6C3B">
        <w:rPr>
          <w:b/>
          <w:noProof/>
          <w:sz w:val="24"/>
        </w:rPr>
        <w:t>rance</w:t>
      </w:r>
      <w:r w:rsidRPr="00BD7C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14-18 Nov</w:t>
      </w:r>
      <w:r w:rsidR="00DF6C3B">
        <w:rPr>
          <w:b/>
          <w:noProof/>
          <w:sz w:val="24"/>
        </w:rPr>
        <w:t>ember</w:t>
      </w:r>
      <w:r>
        <w:rPr>
          <w:b/>
          <w:noProof/>
          <w:sz w:val="24"/>
        </w:rPr>
        <w:t>,</w:t>
      </w:r>
      <w:r w:rsidRPr="00BD7CB6">
        <w:rPr>
          <w:b/>
          <w:noProof/>
          <w:sz w:val="24"/>
        </w:rPr>
        <w:t xml:space="preserve"> </w:t>
      </w:r>
      <w:bookmarkEnd w:id="0"/>
      <w:r w:rsidR="00DA4138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A72A35" w:rsidR="001E41F3" w:rsidRPr="00410371" w:rsidRDefault="00901A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63158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8A7BBD" w:rsidR="001E41F3" w:rsidRPr="00410371" w:rsidRDefault="00BC46FC" w:rsidP="00BC46FC">
            <w:pPr>
              <w:pStyle w:val="CRCoverPage"/>
              <w:spacing w:after="0"/>
              <w:jc w:val="center"/>
              <w:rPr>
                <w:noProof/>
              </w:rPr>
            </w:pPr>
            <w:r w:rsidRPr="00BC46FC">
              <w:rPr>
                <w:b/>
                <w:noProof/>
                <w:sz w:val="28"/>
              </w:rPr>
              <w:t>1083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6D6B53" w:rsidR="001E41F3" w:rsidRPr="00410371" w:rsidRDefault="00901A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6315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5962D4" w:rsidR="001E41F3" w:rsidRPr="00410371" w:rsidRDefault="00901A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63158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FDB855" w:rsidR="001E41F3" w:rsidRDefault="00163158">
            <w:pPr>
              <w:pStyle w:val="CRCoverPage"/>
              <w:spacing w:after="0"/>
              <w:ind w:left="100"/>
              <w:rPr>
                <w:noProof/>
              </w:rPr>
            </w:pPr>
            <w:r w:rsidRPr="00163158">
              <w:t xml:space="preserve">Correction on </w:t>
            </w:r>
            <w:r w:rsidR="00134FE1">
              <w:t>NR MBS</w:t>
            </w:r>
            <w:r w:rsidR="0014723D">
              <w:t xml:space="preserve"> over F1AP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A959DC" w:rsidR="001E41F3" w:rsidRDefault="001748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>
              <w:t xml:space="preserve"> CBN, </w:t>
            </w:r>
            <w:r w:rsidRPr="001D1231">
              <w:rPr>
                <w:noProof/>
              </w:rPr>
              <w:t>Qualcomm Incorporated</w:t>
            </w:r>
            <w:r>
              <w:rPr>
                <w:noProof/>
              </w:rPr>
              <w:t>, Lenovo</w:t>
            </w:r>
            <w:r w:rsidR="00DF6C3B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5C077F" w:rsidR="001E41F3" w:rsidRDefault="00901A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C6347">
              <w:rPr>
                <w:noProof/>
              </w:rPr>
              <w:t>NR_MBS-Core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2A0CFC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A43DB6">
              <w:t>1</w:t>
            </w:r>
            <w:r w:rsidR="00DA4138">
              <w:t>1-0</w:t>
            </w:r>
            <w:r w:rsidR="00163158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CDC4B2" w:rsidR="001E41F3" w:rsidRDefault="001C63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A092CF" w:rsidR="001E41F3" w:rsidRDefault="001631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81049" w14:textId="6D3A470D" w:rsidR="006E6E78" w:rsidRPr="00864899" w:rsidRDefault="00451C8B" w:rsidP="00864899">
            <w:pPr>
              <w:pStyle w:val="ListParagraph"/>
              <w:numPr>
                <w:ilvl w:val="0"/>
                <w:numId w:val="7"/>
              </w:numPr>
              <w:rPr>
                <w:noProof/>
              </w:rPr>
            </w:pPr>
            <w:r w:rsidRPr="00864899">
              <w:rPr>
                <w:rFonts w:ascii="Times New Roman" w:hAnsi="Times New Roman"/>
                <w:noProof/>
              </w:rPr>
              <w:t xml:space="preserve">In previous meetings, the </w:t>
            </w:r>
            <w:r w:rsidRPr="00864899">
              <w:rPr>
                <w:rFonts w:ascii="Times New Roman" w:hAnsi="Times New Roman"/>
                <w:i/>
                <w:noProof/>
                <w:lang w:eastAsia="zh-CN"/>
              </w:rPr>
              <w:t>S</w:t>
            </w:r>
            <w:r w:rsidRPr="00864899">
              <w:rPr>
                <w:rFonts w:ascii="Times New Roman" w:hAnsi="Times New Roman"/>
                <w:i/>
                <w:noProof/>
              </w:rPr>
              <w:t>ource MRB ID</w:t>
            </w:r>
            <w:r w:rsidRPr="00864899">
              <w:rPr>
                <w:rFonts w:ascii="Times New Roman" w:hAnsi="Times New Roman"/>
                <w:noProof/>
              </w:rPr>
              <w:t xml:space="preserve"> IE was added </w:t>
            </w:r>
            <w:r w:rsidRPr="00864899">
              <w:rPr>
                <w:rFonts w:ascii="Times New Roman" w:hAnsi="Times New Roman"/>
              </w:rPr>
              <w:t xml:space="preserve">in the </w:t>
            </w:r>
            <w:r w:rsidRPr="00864899">
              <w:rPr>
                <w:rFonts w:ascii="Times New Roman" w:eastAsia="Tahoma" w:hAnsi="Times New Roman"/>
                <w:i/>
                <w:lang w:eastAsia="zh-CN"/>
              </w:rPr>
              <w:t>UE Multicast MRB to Be Setup Item IEs</w:t>
            </w:r>
            <w:r w:rsidRPr="00864899">
              <w:rPr>
                <w:rFonts w:ascii="Times New Roman" w:eastAsia="Tahoma" w:hAnsi="Times New Roman"/>
                <w:lang w:eastAsia="zh-CN"/>
              </w:rPr>
              <w:t xml:space="preserve"> IE in the </w:t>
            </w:r>
            <w:r w:rsidRPr="00864899">
              <w:rPr>
                <w:rFonts w:ascii="Times New Roman" w:hAnsi="Times New Roman"/>
              </w:rPr>
              <w:t xml:space="preserve">UE CONTEXT SETUP REQUEST message, which is intended to be used in case of </w:t>
            </w:r>
            <w:proofErr w:type="spellStart"/>
            <w:r w:rsidRPr="00864899">
              <w:rPr>
                <w:rFonts w:ascii="Times New Roman" w:hAnsi="Times New Roman"/>
              </w:rPr>
              <w:t>moblity</w:t>
            </w:r>
            <w:proofErr w:type="spellEnd"/>
            <w:r w:rsidRPr="00864899">
              <w:rPr>
                <w:rFonts w:ascii="Times New Roman" w:hAnsi="Times New Roman"/>
              </w:rPr>
              <w:t>.</w:t>
            </w:r>
            <w:r w:rsidR="006E6E78" w:rsidRPr="00864899">
              <w:rPr>
                <w:rFonts w:ascii="Times New Roman" w:hAnsi="Times New Roman"/>
              </w:rPr>
              <w:t xml:space="preserve"> </w:t>
            </w:r>
            <w:r w:rsidR="006E6E78" w:rsidRPr="00864899">
              <w:rPr>
                <w:rFonts w:ascii="Times New Roman" w:hAnsi="Times New Roman"/>
                <w:lang w:eastAsia="zh-CN"/>
              </w:rPr>
              <w:t xml:space="preserve">It is noticed that the upper layer IE </w:t>
            </w:r>
            <w:r w:rsidR="006E6E78" w:rsidRPr="00864899">
              <w:rPr>
                <w:rFonts w:ascii="Times New Roman" w:eastAsia="Tahoma" w:hAnsi="Times New Roman"/>
                <w:i/>
                <w:lang w:eastAsia="zh-CN"/>
              </w:rPr>
              <w:t>UE Multicast MRB to Be Setup Item IEs</w:t>
            </w:r>
            <w:r w:rsidR="006E6E78" w:rsidRPr="00864899">
              <w:rPr>
                <w:rFonts w:ascii="Times New Roman" w:hAnsi="Times New Roman"/>
              </w:rPr>
              <w:t xml:space="preserve"> IE is also included in the UE CONTEXT MODIFICATION REQUEST message. Therefore, the tabular of the UE CONTEXT MODIFICATION REQUEST message is inconsistent with the asn.1, i.e. </w:t>
            </w:r>
            <w:r w:rsidR="006E6E78" w:rsidRPr="00864899">
              <w:rPr>
                <w:rFonts w:ascii="Times New Roman" w:hAnsi="Times New Roman"/>
                <w:i/>
                <w:noProof/>
                <w:lang w:eastAsia="zh-CN"/>
              </w:rPr>
              <w:t>S</w:t>
            </w:r>
            <w:r w:rsidR="006E6E78" w:rsidRPr="00864899">
              <w:rPr>
                <w:rFonts w:ascii="Times New Roman" w:hAnsi="Times New Roman"/>
                <w:i/>
                <w:noProof/>
              </w:rPr>
              <w:t>ource MRB ID</w:t>
            </w:r>
            <w:r w:rsidR="006E6E78" w:rsidRPr="00864899">
              <w:rPr>
                <w:rFonts w:ascii="Times New Roman" w:hAnsi="Times New Roman"/>
                <w:noProof/>
              </w:rPr>
              <w:t xml:space="preserve"> IE missing in the tabular.</w:t>
            </w:r>
          </w:p>
          <w:p w14:paraId="78CD49CB" w14:textId="6FC49FE0" w:rsidR="001E41F3" w:rsidRDefault="006E6E78" w:rsidP="00EF2A03">
            <w:pPr>
              <w:ind w:leftChars="200" w:left="400"/>
            </w:pPr>
            <w:r w:rsidRPr="00163158">
              <w:rPr>
                <w:lang w:eastAsia="zh-CN"/>
              </w:rPr>
              <w:t xml:space="preserve">But the </w:t>
            </w:r>
            <w:r w:rsidRPr="00163158">
              <w:rPr>
                <w:i/>
                <w:noProof/>
                <w:lang w:eastAsia="zh-CN"/>
              </w:rPr>
              <w:t>S</w:t>
            </w:r>
            <w:r w:rsidRPr="00163158">
              <w:rPr>
                <w:i/>
                <w:noProof/>
              </w:rPr>
              <w:t>ource MRB ID</w:t>
            </w:r>
            <w:r w:rsidRPr="00163158">
              <w:rPr>
                <w:noProof/>
              </w:rPr>
              <w:t xml:space="preserve"> IE</w:t>
            </w:r>
            <w:r w:rsidR="00163158" w:rsidRPr="00163158">
              <w:rPr>
                <w:noProof/>
              </w:rPr>
              <w:t xml:space="preserve"> should not be used in the </w:t>
            </w:r>
            <w:r w:rsidR="00163158" w:rsidRPr="00163158">
              <w:t xml:space="preserve">UE CONTEXT MODIFICATION REQUEST message, </w:t>
            </w:r>
            <w:r w:rsidR="00DF6C3B">
              <w:t xml:space="preserve">therefore, </w:t>
            </w:r>
            <w:r w:rsidR="00163158" w:rsidRPr="00163158">
              <w:t xml:space="preserve">to avoid the </w:t>
            </w:r>
            <w:r w:rsidR="00163158" w:rsidRPr="00163158">
              <w:rPr>
                <w:noProof/>
              </w:rPr>
              <w:t>inconsistenc</w:t>
            </w:r>
            <w:r w:rsidR="00DF6C3B">
              <w:rPr>
                <w:noProof/>
              </w:rPr>
              <w:t>y</w:t>
            </w:r>
            <w:r w:rsidR="00163158" w:rsidRPr="00163158">
              <w:rPr>
                <w:noProof/>
              </w:rPr>
              <w:t xml:space="preserve"> between tabular and asn.1, it is needed to add the </w:t>
            </w:r>
            <w:r w:rsidR="00163158" w:rsidRPr="00163158">
              <w:rPr>
                <w:i/>
                <w:noProof/>
                <w:lang w:eastAsia="zh-CN"/>
              </w:rPr>
              <w:t>S</w:t>
            </w:r>
            <w:r w:rsidR="00163158" w:rsidRPr="00163158">
              <w:rPr>
                <w:i/>
                <w:noProof/>
              </w:rPr>
              <w:t>ource MRB ID</w:t>
            </w:r>
            <w:r w:rsidR="00163158" w:rsidRPr="00163158">
              <w:rPr>
                <w:noProof/>
              </w:rPr>
              <w:t xml:space="preserve"> IE in the message and add clarification in the </w:t>
            </w:r>
            <w:r w:rsidR="00163158" w:rsidRPr="00163158">
              <w:t xml:space="preserve">Semantics description that the </w:t>
            </w:r>
            <w:r w:rsidR="00163158" w:rsidRPr="00163158">
              <w:rPr>
                <w:lang w:eastAsia="zh-CN"/>
              </w:rPr>
              <w:t>IE</w:t>
            </w:r>
            <w:r w:rsidR="00163158" w:rsidRPr="00163158">
              <w:t xml:space="preserve"> is not used.</w:t>
            </w:r>
          </w:p>
          <w:p w14:paraId="4A2D359A" w14:textId="076B67AB" w:rsidR="00EF2A03" w:rsidRPr="00864899" w:rsidRDefault="00EF2A03" w:rsidP="00EF2A03">
            <w:pPr>
              <w:pStyle w:val="ListParagraph"/>
              <w:numPr>
                <w:ilvl w:val="0"/>
                <w:numId w:val="7"/>
              </w:numPr>
              <w:rPr>
                <w:rFonts w:ascii="Times New Roman" w:eastAsiaTheme="minorEastAsia" w:hAnsi="Times New Roman"/>
                <w:noProof/>
                <w:lang w:eastAsia="zh-CN"/>
              </w:rPr>
            </w:pPr>
            <w:r w:rsidRPr="00864899">
              <w:rPr>
                <w:rFonts w:ascii="Times New Roman" w:hAnsi="Times New Roman"/>
                <w:noProof/>
                <w:lang w:eastAsia="zh-CN"/>
              </w:rPr>
              <w:t xml:space="preserve">In 9.2.14.1 MULTCAST GROUP PAGING message, the </w:t>
            </w:r>
            <w:r w:rsidRPr="00864899">
              <w:rPr>
                <w:rFonts w:ascii="Times New Roman" w:hAnsi="Times New Roman"/>
                <w:i/>
                <w:noProof/>
                <w:lang w:eastAsia="zh-CN"/>
              </w:rPr>
              <w:t xml:space="preserve">Paging Cell Item IEs </w:t>
            </w:r>
            <w:r w:rsidRPr="00864899">
              <w:rPr>
                <w:rFonts w:ascii="Times New Roman" w:hAnsi="Times New Roman"/>
                <w:noProof/>
                <w:lang w:eastAsia="zh-CN"/>
              </w:rPr>
              <w:t xml:space="preserve">IE includes the </w:t>
            </w:r>
            <w:r w:rsidRPr="00864899">
              <w:rPr>
                <w:rFonts w:ascii="Times New Roman" w:hAnsi="Times New Roman"/>
                <w:i/>
                <w:noProof/>
                <w:lang w:eastAsia="zh-CN"/>
              </w:rPr>
              <w:t xml:space="preserve">NR CGI </w:t>
            </w:r>
            <w:r w:rsidR="0014723D">
              <w:rPr>
                <w:rFonts w:ascii="Times New Roman" w:hAnsi="Times New Roman"/>
                <w:noProof/>
                <w:lang w:eastAsia="zh-CN"/>
              </w:rPr>
              <w:t xml:space="preserve">IE </w:t>
            </w:r>
            <w:r w:rsidRPr="00864899">
              <w:rPr>
                <w:rFonts w:ascii="Times New Roman" w:hAnsi="Times New Roman"/>
                <w:noProof/>
                <w:lang w:eastAsia="zh-CN"/>
              </w:rPr>
              <w:t xml:space="preserve">only, but in asn.1 part, the PagingCell-Item was extended to include </w:t>
            </w:r>
            <w:r w:rsidRPr="00864899">
              <w:rPr>
                <w:rFonts w:ascii="Times New Roman" w:hAnsi="Times New Roman"/>
                <w:i/>
                <w:noProof/>
                <w:lang w:eastAsia="zh-CN"/>
              </w:rPr>
              <w:t>LastUsedCellIndication</w:t>
            </w:r>
            <w:r w:rsidRPr="00864899">
              <w:rPr>
                <w:rFonts w:ascii="Times New Roman" w:hAnsi="Times New Roman"/>
                <w:noProof/>
                <w:lang w:eastAsia="zh-CN"/>
              </w:rPr>
              <w:t xml:space="preserve"> and </w:t>
            </w:r>
            <w:r w:rsidRPr="00864899">
              <w:rPr>
                <w:rFonts w:ascii="Times New Roman" w:hAnsi="Times New Roman"/>
                <w:i/>
                <w:noProof/>
                <w:lang w:eastAsia="zh-CN"/>
              </w:rPr>
              <w:t>PEISubgroupingSupportIndication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, therefore the tabluar and asn.1 </w:t>
            </w:r>
            <w:r w:rsidR="00DF6C3B">
              <w:rPr>
                <w:rFonts w:ascii="Times New Roman" w:hAnsi="Times New Roman"/>
                <w:noProof/>
                <w:lang w:eastAsia="zh-CN"/>
              </w:rPr>
              <w:t>are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 also not aligned. Similar to (1), it is also needed to update the tabluar </w:t>
            </w:r>
            <w:r w:rsidR="00DF6C3B">
              <w:rPr>
                <w:rFonts w:ascii="Times New Roman" w:hAnsi="Times New Roman"/>
                <w:noProof/>
                <w:lang w:eastAsia="zh-CN"/>
              </w:rPr>
              <w:t xml:space="preserve">adding </w:t>
            </w:r>
            <w:r>
              <w:rPr>
                <w:rFonts w:ascii="Times New Roman" w:hAnsi="Times New Roman"/>
                <w:noProof/>
                <w:lang w:eastAsia="zh-CN"/>
              </w:rPr>
              <w:t>the two extra IEs, and mark in Semantics desctiption that these IEs are not used.</w:t>
            </w:r>
          </w:p>
          <w:p w14:paraId="708AA7DE" w14:textId="4D7668C3" w:rsidR="00EF2A03" w:rsidRPr="00864899" w:rsidRDefault="00EF2A03" w:rsidP="00864899">
            <w:pPr>
              <w:pStyle w:val="ListParagraph"/>
              <w:numPr>
                <w:ilvl w:val="0"/>
                <w:numId w:val="7"/>
              </w:numPr>
              <w:rPr>
                <w:noProof/>
                <w:lang w:eastAsia="zh-CN"/>
              </w:rPr>
            </w:pPr>
            <w:r w:rsidRPr="00864899">
              <w:rPr>
                <w:rFonts w:ascii="Times New Roman" w:hAnsi="Times New Roman"/>
                <w:noProof/>
                <w:lang w:eastAsia="zh-CN"/>
              </w:rPr>
              <w:t xml:space="preserve">Wrong IE name and missing IE Reference in section </w:t>
            </w:r>
            <w:r w:rsidRPr="00864899">
              <w:rPr>
                <w:rFonts w:ascii="Times New Roman" w:hAnsi="Times New Roman"/>
              </w:rPr>
              <w:t xml:space="preserve">9.3.2.8 for the </w:t>
            </w:r>
            <w:r w:rsidRPr="00864899">
              <w:rPr>
                <w:rFonts w:ascii="Times New Roman" w:hAnsi="Times New Roman"/>
                <w:bCs/>
                <w:noProof/>
                <w:lang w:eastAsia="ja-JP"/>
              </w:rPr>
              <w:t>Multicast F1-U Context Reference F1 IE</w:t>
            </w:r>
            <w:r w:rsidR="0014723D">
              <w:rPr>
                <w:rFonts w:ascii="Times New Roman" w:hAnsi="Times New Roman"/>
                <w:bCs/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63158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409C0" w14:textId="0535F790" w:rsidR="001E41F3" w:rsidRDefault="00163158" w:rsidP="00163158">
            <w:r w:rsidRPr="00163158">
              <w:rPr>
                <w:noProof/>
              </w:rPr>
              <w:t xml:space="preserve">Add the </w:t>
            </w:r>
            <w:r w:rsidRPr="00163158">
              <w:rPr>
                <w:i/>
                <w:noProof/>
                <w:lang w:eastAsia="zh-CN"/>
              </w:rPr>
              <w:t>S</w:t>
            </w:r>
            <w:r w:rsidRPr="00163158">
              <w:rPr>
                <w:i/>
                <w:noProof/>
              </w:rPr>
              <w:t>ource MRB ID</w:t>
            </w:r>
            <w:r w:rsidRPr="00163158">
              <w:rPr>
                <w:noProof/>
              </w:rPr>
              <w:t xml:space="preserve"> IE in the tabular of </w:t>
            </w:r>
            <w:r w:rsidRPr="00163158">
              <w:t>UE CONTEXT MODIFICATION REQUEST</w:t>
            </w:r>
            <w:r w:rsidRPr="00163158">
              <w:rPr>
                <w:noProof/>
              </w:rPr>
              <w:t xml:space="preserve"> message and add clarification in the </w:t>
            </w:r>
            <w:r w:rsidRPr="00163158">
              <w:t xml:space="preserve">Semantics description that the </w:t>
            </w:r>
            <w:r w:rsidRPr="00163158">
              <w:rPr>
                <w:lang w:eastAsia="zh-CN"/>
              </w:rPr>
              <w:t>IE</w:t>
            </w:r>
            <w:r w:rsidRPr="00163158">
              <w:t xml:space="preserve"> is not used.</w:t>
            </w:r>
          </w:p>
          <w:p w14:paraId="50C6AE4B" w14:textId="71195181" w:rsidR="008614E2" w:rsidRDefault="008614E2" w:rsidP="008614E2">
            <w:r>
              <w:rPr>
                <w:rFonts w:hint="eastAsia"/>
                <w:noProof/>
                <w:lang w:eastAsia="zh-CN"/>
              </w:rPr>
              <w:lastRenderedPageBreak/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8614E2">
              <w:rPr>
                <w:rFonts w:cs="Arial"/>
                <w:i/>
                <w:lang w:eastAsia="zh-CN"/>
              </w:rPr>
              <w:t>Last Used Cell Indicatio</w:t>
            </w:r>
            <w:r w:rsidRPr="008614E2">
              <w:rPr>
                <w:rFonts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 xml:space="preserve"> and </w:t>
            </w:r>
            <w:r w:rsidRPr="008614E2">
              <w:rPr>
                <w:rFonts w:cs="Arial"/>
                <w:i/>
                <w:lang w:eastAsia="zh-CN"/>
              </w:rPr>
              <w:t>PEI Subgrouping Support Indication</w:t>
            </w:r>
            <w:r w:rsidRPr="008614E2">
              <w:rPr>
                <w:rFonts w:cs="Arial"/>
                <w:lang w:eastAsia="zh-CN"/>
              </w:rPr>
              <w:t xml:space="preserve"> IEs</w:t>
            </w:r>
            <w:r>
              <w:rPr>
                <w:rFonts w:cs="Arial"/>
                <w:lang w:eastAsia="zh-CN"/>
              </w:rPr>
              <w:t xml:space="preserve"> in the </w:t>
            </w:r>
            <w:r w:rsidRPr="008614E2">
              <w:rPr>
                <w:rFonts w:cs="Arial"/>
                <w:lang w:eastAsia="zh-CN"/>
              </w:rPr>
              <w:t>Paging Cell Item IEs</w:t>
            </w:r>
            <w:r w:rsidRPr="00163158">
              <w:rPr>
                <w:noProof/>
              </w:rPr>
              <w:t xml:space="preserve"> and add clarification in the </w:t>
            </w:r>
            <w:r w:rsidRPr="00163158">
              <w:t xml:space="preserve">Semantics description that the </w:t>
            </w:r>
            <w:r w:rsidRPr="00163158">
              <w:rPr>
                <w:lang w:eastAsia="zh-CN"/>
              </w:rPr>
              <w:t>IE</w:t>
            </w:r>
            <w:r w:rsidRPr="00163158">
              <w:t xml:space="preserve"> is not used.</w:t>
            </w:r>
          </w:p>
          <w:p w14:paraId="7358AF08" w14:textId="49635821" w:rsidR="008614E2" w:rsidRDefault="008614E2" w:rsidP="008614E2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Update the IE name and add IE Reference in </w:t>
            </w:r>
            <w:r w:rsidRPr="00A06AFB">
              <w:rPr>
                <w:noProof/>
                <w:lang w:eastAsia="zh-CN"/>
              </w:rPr>
              <w:t xml:space="preserve">section </w:t>
            </w:r>
            <w:r w:rsidRPr="00A06AFB">
              <w:t>9.3.2.8</w:t>
            </w:r>
            <w:r>
              <w:t>.</w:t>
            </w:r>
          </w:p>
          <w:p w14:paraId="2756F5A3" w14:textId="77777777" w:rsidR="00163158" w:rsidRPr="00163158" w:rsidRDefault="00163158" w:rsidP="00163158">
            <w:pPr>
              <w:pStyle w:val="CRCoverPage"/>
              <w:spacing w:after="0"/>
              <w:rPr>
                <w:rFonts w:ascii="Times New Roman" w:hAnsi="Times New Roman"/>
                <w:u w:val="single"/>
              </w:rPr>
            </w:pPr>
            <w:r w:rsidRPr="00163158">
              <w:rPr>
                <w:rFonts w:ascii="Times New Roman" w:hAnsi="Times New Roman"/>
                <w:u w:val="single"/>
              </w:rPr>
              <w:t>Impact Analysis:</w:t>
            </w:r>
          </w:p>
          <w:p w14:paraId="31C656EC" w14:textId="4039FE42" w:rsidR="00163158" w:rsidRPr="00163158" w:rsidRDefault="00163158" w:rsidP="00163158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163158">
              <w:rPr>
                <w:rFonts w:ascii="Times New Roman" w:hAnsi="Times New Roman"/>
                <w:lang w:eastAsia="zh-CN"/>
              </w:rPr>
              <w:t xml:space="preserve">This CR has an isolated impact towards the previous version of the specification, and </w:t>
            </w:r>
            <w:r w:rsidRPr="00163158">
              <w:rPr>
                <w:rFonts w:ascii="Times New Roman" w:hAnsi="Times New Roman"/>
              </w:rPr>
              <w:t>will not cause non-backward compatible issue</w:t>
            </w:r>
            <w:r w:rsidRPr="00163158">
              <w:rPr>
                <w:rFonts w:ascii="Times New Roman" w:hAnsi="Times New Roman"/>
                <w:lang w:eastAsia="zh-CN"/>
              </w:rPr>
              <w:t xml:space="preserve">. </w:t>
            </w:r>
            <w:r w:rsidRPr="00163158">
              <w:rPr>
                <w:rFonts w:ascii="Times New Roman" w:eastAsia="宋体" w:hAnsi="Times New Roman"/>
                <w:lang w:eastAsia="zh-CN"/>
              </w:rPr>
              <w:t xml:space="preserve">This CR only has an impact on </w:t>
            </w:r>
            <w:r w:rsidRPr="00163158">
              <w:rPr>
                <w:rFonts w:ascii="Times New Roman" w:eastAsia="宋体" w:hAnsi="Times New Roman"/>
                <w:noProof/>
                <w:lang w:eastAsia="ja-JP"/>
              </w:rPr>
              <w:t xml:space="preserve">the </w:t>
            </w:r>
            <w:r w:rsidRPr="00163158">
              <w:rPr>
                <w:rFonts w:ascii="Times New Roman" w:hAnsi="Times New Roman"/>
                <w:noProof/>
              </w:rPr>
              <w:t>consistence between tabular and asn.1</w:t>
            </w:r>
            <w:r w:rsidR="008614E2">
              <w:rPr>
                <w:rFonts w:ascii="Times New Roman" w:hAnsi="Times New Roman"/>
                <w:noProof/>
              </w:rPr>
              <w:t>, and fix wrong IE name and missing IE reference in the tabular</w:t>
            </w:r>
            <w:r w:rsidRPr="00163158">
              <w:rPr>
                <w:rFonts w:ascii="Times New Roman" w:eastAsia="宋体" w:hAnsi="Times New Roman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63158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059CBB" w:rsidR="001E41F3" w:rsidRPr="00163158" w:rsidRDefault="00163158" w:rsidP="00163158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163158">
              <w:rPr>
                <w:rFonts w:ascii="Times New Roman" w:hAnsi="Times New Roman"/>
                <w:noProof/>
                <w:lang w:eastAsia="zh-CN"/>
              </w:rPr>
              <w:t>Inconsistent tabular and asn.1</w:t>
            </w:r>
            <w:r w:rsidR="008614E2">
              <w:rPr>
                <w:rFonts w:ascii="Times New Roman" w:hAnsi="Times New Roman"/>
                <w:noProof/>
                <w:lang w:eastAsia="zh-CN"/>
              </w:rPr>
              <w:t xml:space="preserve"> and errors exists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217094" w:rsidR="001E41F3" w:rsidRDefault="00EF2A03" w:rsidP="001631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9.2.14.1, </w:t>
            </w:r>
            <w:r w:rsidR="00163158">
              <w:rPr>
                <w:rFonts w:hint="eastAsia"/>
                <w:noProof/>
                <w:lang w:eastAsia="zh-CN"/>
              </w:rPr>
              <w:t>9</w:t>
            </w:r>
            <w:r w:rsidR="00163158">
              <w:rPr>
                <w:noProof/>
                <w:lang w:eastAsia="zh-CN"/>
              </w:rPr>
              <w:t>.2.2.7</w:t>
            </w:r>
            <w:r>
              <w:rPr>
                <w:noProof/>
                <w:lang w:eastAsia="zh-CN"/>
              </w:rPr>
              <w:t>, 9.3.2.8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C85512" w14:textId="77777777" w:rsidR="00EF2A03" w:rsidRDefault="00EF2A03" w:rsidP="003A4530">
      <w:pPr>
        <w:rPr>
          <w:b/>
          <w:i/>
          <w:noProof/>
          <w:color w:val="FF0000"/>
          <w:sz w:val="28"/>
          <w:highlight w:val="yellow"/>
          <w:lang w:eastAsia="zh-CN"/>
        </w:rPr>
      </w:pPr>
      <w:bookmarkStart w:id="3" w:name="_Toc20955879"/>
      <w:bookmarkStart w:id="4" w:name="_Toc29892991"/>
      <w:bookmarkStart w:id="5" w:name="_Toc36556928"/>
      <w:bookmarkStart w:id="6" w:name="_Toc45832359"/>
      <w:bookmarkStart w:id="7" w:name="_Toc51763612"/>
      <w:bookmarkStart w:id="8" w:name="_Toc64448778"/>
      <w:bookmarkStart w:id="9" w:name="_Toc66289437"/>
      <w:bookmarkStart w:id="10" w:name="_Toc74154550"/>
      <w:bookmarkStart w:id="11" w:name="_Toc81383294"/>
      <w:bookmarkStart w:id="12" w:name="_Toc88657927"/>
      <w:bookmarkStart w:id="13" w:name="_Toc97910839"/>
      <w:bookmarkStart w:id="14" w:name="_Toc99038559"/>
      <w:bookmarkStart w:id="15" w:name="_Toc99730822"/>
      <w:bookmarkStart w:id="16" w:name="_Toc105510951"/>
      <w:bookmarkStart w:id="17" w:name="_Toc105927483"/>
      <w:bookmarkStart w:id="18" w:name="_Toc106110023"/>
      <w:bookmarkStart w:id="19" w:name="_Toc113835460"/>
      <w:r>
        <w:rPr>
          <w:b/>
          <w:i/>
          <w:noProof/>
          <w:color w:val="FF0000"/>
          <w:sz w:val="28"/>
          <w:highlight w:val="yellow"/>
          <w:lang w:eastAsia="zh-CN"/>
        </w:rPr>
        <w:br w:type="page"/>
      </w:r>
    </w:p>
    <w:p w14:paraId="6B3B0282" w14:textId="7CEEAF4F" w:rsidR="003A4530" w:rsidRDefault="003A4530" w:rsidP="003A4530">
      <w:pPr>
        <w:rPr>
          <w:b/>
          <w:i/>
          <w:noProof/>
          <w:color w:val="FF0000"/>
          <w:sz w:val="28"/>
          <w:highlight w:val="yellow"/>
          <w:lang w:eastAsia="zh-CN"/>
        </w:rPr>
      </w:pPr>
      <w:r w:rsidRPr="003A4530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lastRenderedPageBreak/>
        <w:t>-</w:t>
      </w:r>
      <w:r w:rsidRPr="003A4530">
        <w:rPr>
          <w:b/>
          <w:i/>
          <w:noProof/>
          <w:color w:val="FF0000"/>
          <w:sz w:val="28"/>
          <w:highlight w:val="yellow"/>
          <w:lang w:eastAsia="zh-CN"/>
        </w:rPr>
        <w:t>---------------Start of the First Change---------------</w:t>
      </w:r>
    </w:p>
    <w:p w14:paraId="76A881E7" w14:textId="77777777" w:rsidR="00EF2A03" w:rsidRPr="00DA11D0" w:rsidRDefault="00EF2A03" w:rsidP="00EF2A03">
      <w:pPr>
        <w:pStyle w:val="Heading4"/>
      </w:pPr>
      <w:bookmarkStart w:id="20" w:name="_Toc99038654"/>
      <w:bookmarkStart w:id="21" w:name="_Toc99730917"/>
      <w:bookmarkStart w:id="22" w:name="_Toc105511046"/>
      <w:bookmarkStart w:id="23" w:name="_Toc105927578"/>
      <w:bookmarkStart w:id="24" w:name="_Toc106110118"/>
      <w:bookmarkStart w:id="25" w:name="_Toc113835555"/>
      <w:r w:rsidRPr="00DA11D0">
        <w:t>9.2.</w:t>
      </w:r>
      <w:r>
        <w:t>14</w:t>
      </w:r>
      <w:r w:rsidRPr="00DA11D0">
        <w:t>.</w:t>
      </w:r>
      <w:r>
        <w:t>1</w:t>
      </w:r>
      <w:r w:rsidRPr="00DA11D0">
        <w:tab/>
        <w:t>MULTICAST GROUP PAGING</w:t>
      </w:r>
      <w:bookmarkEnd w:id="20"/>
      <w:bookmarkEnd w:id="21"/>
      <w:bookmarkEnd w:id="22"/>
      <w:bookmarkEnd w:id="23"/>
      <w:bookmarkEnd w:id="24"/>
      <w:bookmarkEnd w:id="25"/>
    </w:p>
    <w:p w14:paraId="398C6132" w14:textId="77777777" w:rsidR="00EF2A03" w:rsidRPr="00DA11D0" w:rsidRDefault="00EF2A03" w:rsidP="00EF2A03">
      <w:pPr>
        <w:rPr>
          <w:lang w:eastAsia="zh-CN"/>
        </w:rPr>
      </w:pPr>
      <w:r w:rsidRPr="00DA11D0">
        <w:t xml:space="preserve">This message is sent by the </w:t>
      </w:r>
      <w:r w:rsidRPr="00DA11D0">
        <w:rPr>
          <w:lang w:eastAsia="zh-CN"/>
        </w:rPr>
        <w:t>gNB-CU</w:t>
      </w:r>
      <w:r w:rsidRPr="00DA11D0">
        <w:t xml:space="preserve"> and is used to request the </w:t>
      </w:r>
      <w:r w:rsidRPr="00DA11D0">
        <w:rPr>
          <w:lang w:eastAsia="zh-CN"/>
        </w:rPr>
        <w:t>g</w:t>
      </w:r>
      <w:r w:rsidRPr="00DA11D0">
        <w:t>NB</w:t>
      </w:r>
      <w:r w:rsidRPr="00DA11D0">
        <w:rPr>
          <w:lang w:eastAsia="zh-CN"/>
        </w:rPr>
        <w:t>-DU</w:t>
      </w:r>
      <w:r w:rsidRPr="00DA11D0">
        <w:t xml:space="preserve"> to multicast group</w:t>
      </w:r>
      <w:r w:rsidRPr="00DA11D0">
        <w:rPr>
          <w:lang w:eastAsia="zh-CN"/>
        </w:rPr>
        <w:t xml:space="preserve"> page UEs.</w:t>
      </w:r>
    </w:p>
    <w:p w14:paraId="597992C1" w14:textId="77777777" w:rsidR="00EF2A03" w:rsidRPr="00DA11D0" w:rsidRDefault="00EF2A03" w:rsidP="00EF2A03">
      <w:pPr>
        <w:rPr>
          <w:lang w:eastAsia="zh-CN"/>
        </w:rPr>
      </w:pPr>
      <w:r w:rsidRPr="00DA11D0">
        <w:t xml:space="preserve">Direction: </w:t>
      </w:r>
      <w:r w:rsidRPr="00DA11D0">
        <w:rPr>
          <w:lang w:eastAsia="zh-CN"/>
        </w:rPr>
        <w:t>gNB-CU</w:t>
      </w:r>
      <w:r w:rsidRPr="00DA11D0">
        <w:t xml:space="preserve"> </w:t>
      </w:r>
      <w:r w:rsidRPr="00DA11D0">
        <w:sym w:font="Symbol" w:char="F0AE"/>
      </w:r>
      <w:r w:rsidRPr="00DA11D0">
        <w:t xml:space="preserve"> </w:t>
      </w:r>
      <w:r w:rsidRPr="00DA11D0">
        <w:rPr>
          <w:lang w:eastAsia="zh-CN"/>
        </w:rPr>
        <w:t>g</w:t>
      </w:r>
      <w:r w:rsidRPr="00DA11D0">
        <w:t>NB</w:t>
      </w:r>
      <w:r w:rsidRPr="00DA11D0">
        <w:rPr>
          <w:lang w:eastAsia="zh-CN"/>
        </w:rPr>
        <w:t>-DU</w:t>
      </w:r>
    </w:p>
    <w:tbl>
      <w:tblPr>
        <w:tblW w:w="98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19"/>
        <w:gridCol w:w="1080"/>
        <w:gridCol w:w="1587"/>
        <w:gridCol w:w="1757"/>
        <w:gridCol w:w="1080"/>
        <w:gridCol w:w="1080"/>
      </w:tblGrid>
      <w:tr w:rsidR="00EF2A03" w:rsidRPr="00DA11D0" w14:paraId="5AB06444" w14:textId="77777777" w:rsidTr="00A06AFB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DCEB" w14:textId="77777777" w:rsidR="00EF2A03" w:rsidRPr="00DA11D0" w:rsidRDefault="00EF2A03" w:rsidP="00A06AFB">
            <w:pPr>
              <w:pStyle w:val="TAH"/>
              <w:rPr>
                <w:rFonts w:eastAsia="MS Mincho"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DEF1" w14:textId="77777777" w:rsidR="00EF2A03" w:rsidRPr="00DA11D0" w:rsidRDefault="00EF2A03" w:rsidP="00A06AFB">
            <w:pPr>
              <w:pStyle w:val="TAH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868A" w14:textId="77777777" w:rsidR="00EF2A03" w:rsidRPr="00DA11D0" w:rsidRDefault="00EF2A03" w:rsidP="00A06AFB">
            <w:pPr>
              <w:pStyle w:val="TAH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1E73" w14:textId="77777777" w:rsidR="00EF2A03" w:rsidRPr="00DA11D0" w:rsidRDefault="00EF2A03" w:rsidP="00A06AFB">
            <w:pPr>
              <w:pStyle w:val="TAH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9CBBE" w14:textId="77777777" w:rsidR="00EF2A03" w:rsidRPr="00DA11D0" w:rsidRDefault="00EF2A03" w:rsidP="00A06AFB">
            <w:pPr>
              <w:pStyle w:val="TAH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9E0B5" w14:textId="77777777" w:rsidR="00EF2A03" w:rsidRPr="00DA11D0" w:rsidRDefault="00EF2A03" w:rsidP="00A06AFB">
            <w:pPr>
              <w:pStyle w:val="TAH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71CC" w14:textId="77777777" w:rsidR="00EF2A03" w:rsidRPr="00DA11D0" w:rsidRDefault="00EF2A03" w:rsidP="00A06AFB">
            <w:pPr>
              <w:pStyle w:val="TAH"/>
              <w:rPr>
                <w:rFonts w:cs="Arial"/>
                <w:b w:val="0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Assigned Criticality</w:t>
            </w:r>
          </w:p>
        </w:tc>
      </w:tr>
      <w:tr w:rsidR="00EF2A03" w:rsidRPr="00DA11D0" w14:paraId="4736880E" w14:textId="77777777" w:rsidTr="00A06AFB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77A5" w14:textId="77777777" w:rsidR="00EF2A03" w:rsidRPr="00DA11D0" w:rsidRDefault="00EF2A03" w:rsidP="00A06AFB">
            <w:pPr>
              <w:pStyle w:val="TAL"/>
              <w:rPr>
                <w:rFonts w:cs="Arial"/>
                <w:lang w:eastAsia="ja-JP"/>
              </w:rPr>
            </w:pPr>
            <w:r w:rsidRPr="00DA11D0">
              <w:rPr>
                <w:rFonts w:cs="Arial"/>
              </w:rPr>
              <w:t>Message Type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1C0D7" w14:textId="77777777" w:rsidR="00EF2A03" w:rsidRPr="00DA11D0" w:rsidRDefault="00EF2A03" w:rsidP="00A06AFB">
            <w:pPr>
              <w:pStyle w:val="TAL"/>
              <w:rPr>
                <w:rFonts w:cs="Arial"/>
              </w:rPr>
            </w:pPr>
            <w:r w:rsidRPr="00DA11D0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F863" w14:textId="77777777" w:rsidR="00EF2A03" w:rsidRPr="00DA11D0" w:rsidRDefault="00EF2A03" w:rsidP="00A06AFB">
            <w:pPr>
              <w:pStyle w:val="TAL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8A03D" w14:textId="77777777" w:rsidR="00EF2A03" w:rsidRPr="00DA11D0" w:rsidRDefault="00EF2A03" w:rsidP="00A06AFB">
            <w:pPr>
              <w:pStyle w:val="TAL"/>
              <w:rPr>
                <w:rFonts w:cs="Arial"/>
              </w:rPr>
            </w:pPr>
            <w:r w:rsidRPr="00DA11D0">
              <w:rPr>
                <w:rFonts w:cs="Arial"/>
              </w:rPr>
              <w:t>9.3.1.1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3FCB" w14:textId="77777777" w:rsidR="00EF2A03" w:rsidRPr="00DA11D0" w:rsidRDefault="00EF2A03" w:rsidP="00A06AFB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42BBC" w14:textId="77777777" w:rsidR="00EF2A03" w:rsidRPr="00DA11D0" w:rsidRDefault="00EF2A03" w:rsidP="00A06AFB">
            <w:pPr>
              <w:pStyle w:val="TAC"/>
            </w:pPr>
            <w:r w:rsidRPr="00DA11D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E8EBC" w14:textId="77777777" w:rsidR="00EF2A03" w:rsidRPr="00DA11D0" w:rsidRDefault="00EF2A03" w:rsidP="00A06AFB">
            <w:pPr>
              <w:pStyle w:val="TAC"/>
            </w:pPr>
            <w:r w:rsidRPr="00DA11D0">
              <w:t>ignore</w:t>
            </w:r>
          </w:p>
        </w:tc>
      </w:tr>
      <w:tr w:rsidR="00EF2A03" w:rsidRPr="00DA11D0" w14:paraId="4F0AEC9E" w14:textId="77777777" w:rsidTr="00A06AFB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E5F0D" w14:textId="77777777" w:rsidR="00EF2A03" w:rsidRPr="00DA11D0" w:rsidRDefault="00EF2A03" w:rsidP="00A06AFB">
            <w:pPr>
              <w:pStyle w:val="TAL"/>
              <w:rPr>
                <w:rFonts w:eastAsia="MS Mincho" w:cs="Arial"/>
              </w:rPr>
            </w:pPr>
            <w:r w:rsidRPr="00DA11D0">
              <w:rPr>
                <w:rFonts w:cs="Arial"/>
              </w:rPr>
              <w:t>MBS Session ID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120A8" w14:textId="77777777" w:rsidR="00EF2A03" w:rsidRPr="00DA11D0" w:rsidRDefault="00EF2A03" w:rsidP="00A06AFB">
            <w:pPr>
              <w:pStyle w:val="TAL"/>
              <w:rPr>
                <w:rFonts w:eastAsia="MS Mincho" w:cs="Arial"/>
              </w:rPr>
            </w:pPr>
            <w:r w:rsidRPr="00DA11D0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A9F1" w14:textId="77777777" w:rsidR="00EF2A03" w:rsidRPr="00DA11D0" w:rsidRDefault="00EF2A03" w:rsidP="00A06AFB">
            <w:pPr>
              <w:pStyle w:val="TAL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A6562" w14:textId="77777777" w:rsidR="00EF2A03" w:rsidRPr="00DA11D0" w:rsidRDefault="00EF2A03" w:rsidP="00A06AFB">
            <w:pPr>
              <w:pStyle w:val="TAL"/>
              <w:rPr>
                <w:rFonts w:cs="Arial"/>
              </w:rPr>
            </w:pPr>
            <w:r w:rsidRPr="00482F25">
              <w:rPr>
                <w:rFonts w:cs="Arial"/>
              </w:rPr>
              <w:t>9.3.1.218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2A7C" w14:textId="77777777" w:rsidR="00EF2A03" w:rsidRPr="00DA11D0" w:rsidRDefault="00EF2A03" w:rsidP="00A06AFB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A8E45" w14:textId="77777777" w:rsidR="00EF2A03" w:rsidRPr="00DA11D0" w:rsidRDefault="00EF2A03" w:rsidP="00A06AFB">
            <w:pPr>
              <w:pStyle w:val="TAC"/>
            </w:pPr>
            <w:r w:rsidRPr="00DA11D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0C1E3" w14:textId="77777777" w:rsidR="00EF2A03" w:rsidRPr="00DA11D0" w:rsidRDefault="00EF2A03" w:rsidP="00A06A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A11D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F2A03" w:rsidRPr="00DA11D0" w14:paraId="5960F303" w14:textId="77777777" w:rsidTr="00A06AFB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4A5A" w14:textId="77777777" w:rsidR="00EF2A03" w:rsidRPr="00DA11D0" w:rsidRDefault="00EF2A03" w:rsidP="00A06AFB">
            <w:pPr>
              <w:pStyle w:val="TAL"/>
              <w:rPr>
                <w:rFonts w:eastAsia="MS Mincho"/>
              </w:rPr>
            </w:pPr>
            <w:r w:rsidRPr="00DA11D0">
              <w:rPr>
                <w:rFonts w:eastAsia="Batang"/>
                <w:b/>
              </w:rPr>
              <w:t>UE Identity List for Paging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608C" w14:textId="77777777" w:rsidR="00EF2A03" w:rsidRPr="00DA11D0" w:rsidRDefault="00EF2A03" w:rsidP="00A06AF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5AC75" w14:textId="77777777" w:rsidR="00EF2A03" w:rsidRPr="00DA11D0" w:rsidRDefault="00EF2A03" w:rsidP="00A06AFB">
            <w:pPr>
              <w:pStyle w:val="TAL"/>
              <w:rPr>
                <w:rFonts w:cs="Arial"/>
                <w:i/>
                <w:iCs/>
                <w:lang w:eastAsia="zh-CN"/>
              </w:rPr>
            </w:pPr>
            <w:r w:rsidRPr="00DA11D0">
              <w:rPr>
                <w:rFonts w:cs="Arial"/>
                <w:i/>
                <w:iCs/>
                <w:lang w:eastAsia="zh-CN"/>
              </w:rPr>
              <w:t>0..1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D6EC" w14:textId="77777777" w:rsidR="00EF2A03" w:rsidRPr="00DA11D0" w:rsidRDefault="00EF2A03" w:rsidP="00A06AFB">
            <w:pPr>
              <w:pStyle w:val="TAL"/>
              <w:rPr>
                <w:rFonts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1472" w14:textId="77777777" w:rsidR="00EF2A03" w:rsidRPr="00DA11D0" w:rsidRDefault="00EF2A03" w:rsidP="00A06AFB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424CB" w14:textId="77777777" w:rsidR="00EF2A03" w:rsidRPr="00DA11D0" w:rsidRDefault="00EF2A03" w:rsidP="00A06AFB">
            <w:pPr>
              <w:pStyle w:val="TAC"/>
            </w:pPr>
            <w:r w:rsidRPr="00DA11D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44F3E" w14:textId="77777777" w:rsidR="00EF2A03" w:rsidRPr="00DA11D0" w:rsidRDefault="00EF2A03" w:rsidP="00A06AFB">
            <w:pPr>
              <w:pStyle w:val="TAC"/>
            </w:pPr>
            <w:r w:rsidRPr="00DA11D0">
              <w:t>ignore</w:t>
            </w:r>
          </w:p>
        </w:tc>
      </w:tr>
      <w:tr w:rsidR="00EF2A03" w:rsidRPr="00DA11D0" w14:paraId="0DE1FA39" w14:textId="77777777" w:rsidTr="00A06AFB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78CBC" w14:textId="77777777" w:rsidR="00EF2A03" w:rsidRPr="00DA11D0" w:rsidRDefault="00EF2A03" w:rsidP="00A06AFB">
            <w:pPr>
              <w:pStyle w:val="TAL"/>
              <w:ind w:left="102"/>
              <w:rPr>
                <w:rFonts w:eastAsia="MS Mincho" w:cs="Arial"/>
                <w:b/>
              </w:rPr>
            </w:pPr>
            <w:r w:rsidRPr="00DA11D0">
              <w:rPr>
                <w:rFonts w:eastAsia="Batang" w:cs="Arial"/>
                <w:b/>
              </w:rPr>
              <w:t xml:space="preserve">&gt;UE </w:t>
            </w:r>
            <w:r w:rsidRPr="00DA11D0">
              <w:rPr>
                <w:rFonts w:eastAsia="Batang"/>
                <w:b/>
              </w:rPr>
              <w:t xml:space="preserve">Identity </w:t>
            </w:r>
            <w:r w:rsidRPr="00DA11D0">
              <w:rPr>
                <w:rFonts w:eastAsia="Batang" w:cs="Arial"/>
                <w:b/>
              </w:rPr>
              <w:t>for Paging Item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EF8C" w14:textId="77777777" w:rsidR="00EF2A03" w:rsidRPr="00DA11D0" w:rsidRDefault="00EF2A03" w:rsidP="00A06AFB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8B363" w14:textId="77777777" w:rsidR="00EF2A03" w:rsidRPr="00DA11D0" w:rsidRDefault="00EF2A03" w:rsidP="00A06AFB">
            <w:pPr>
              <w:pStyle w:val="TAL"/>
              <w:rPr>
                <w:rFonts w:cs="Arial"/>
              </w:rPr>
            </w:pPr>
            <w:proofErr w:type="gramStart"/>
            <w:r w:rsidRPr="00DA11D0">
              <w:rPr>
                <w:rFonts w:cs="Arial"/>
                <w:i/>
                <w:iCs/>
              </w:rPr>
              <w:t>1..&lt;</w:t>
            </w:r>
            <w:proofErr w:type="spellStart"/>
            <w:proofErr w:type="gramEnd"/>
            <w:r w:rsidRPr="00DA11D0">
              <w:rPr>
                <w:rFonts w:cs="Arial"/>
                <w:i/>
                <w:iCs/>
              </w:rPr>
              <w:t>maxnoofUEIDforPaging</w:t>
            </w:r>
            <w:proofErr w:type="spellEnd"/>
            <w:r w:rsidRPr="00DA11D0">
              <w:rPr>
                <w:rFonts w:cs="Arial"/>
                <w:i/>
                <w:iCs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BB99" w14:textId="77777777" w:rsidR="00EF2A03" w:rsidRPr="00DA11D0" w:rsidRDefault="00EF2A03" w:rsidP="00A06AFB">
            <w:pPr>
              <w:pStyle w:val="TAL"/>
              <w:rPr>
                <w:rFonts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C63A" w14:textId="77777777" w:rsidR="00EF2A03" w:rsidRPr="00DA11D0" w:rsidRDefault="00EF2A03" w:rsidP="00A06AFB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A3C4" w14:textId="77777777" w:rsidR="00EF2A03" w:rsidRPr="00DA11D0" w:rsidRDefault="00EF2A03" w:rsidP="00A06AFB">
            <w:pPr>
              <w:pStyle w:val="TAC"/>
            </w:pPr>
            <w:r w:rsidRPr="00DA11D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8A6A" w14:textId="77777777" w:rsidR="00EF2A03" w:rsidRPr="00DA11D0" w:rsidRDefault="00EF2A03" w:rsidP="00A06AFB">
            <w:pPr>
              <w:pStyle w:val="TAL"/>
              <w:jc w:val="center"/>
              <w:rPr>
                <w:rFonts w:cs="Arial"/>
              </w:rPr>
            </w:pPr>
          </w:p>
        </w:tc>
      </w:tr>
      <w:tr w:rsidR="00EF2A03" w:rsidRPr="00DA11D0" w14:paraId="37A19F31" w14:textId="77777777" w:rsidTr="00A06AFB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1DE5" w14:textId="77777777" w:rsidR="00EF2A03" w:rsidRPr="00DA11D0" w:rsidRDefault="00EF2A03" w:rsidP="00A06AFB">
            <w:pPr>
              <w:pStyle w:val="TAL"/>
              <w:ind w:left="198"/>
              <w:rPr>
                <w:rFonts w:eastAsia="MS Mincho" w:cs="Arial"/>
              </w:rPr>
            </w:pPr>
            <w:r w:rsidRPr="00DA11D0">
              <w:rPr>
                <w:rFonts w:eastAsia="Batang" w:cs="Arial"/>
              </w:rPr>
              <w:t>&gt;&gt;</w:t>
            </w:r>
            <w:r w:rsidRPr="00DA11D0">
              <w:t>UE Identity Index value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B514" w14:textId="77777777" w:rsidR="00EF2A03" w:rsidRPr="00DA11D0" w:rsidRDefault="00EF2A03" w:rsidP="00A06AFB">
            <w:pPr>
              <w:pStyle w:val="TAL"/>
              <w:rPr>
                <w:rFonts w:eastAsia="MS Mincho" w:cs="Arial"/>
              </w:rPr>
            </w:pPr>
            <w:r w:rsidRPr="00DA11D0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A6C4" w14:textId="77777777" w:rsidR="00EF2A03" w:rsidRPr="00DA11D0" w:rsidRDefault="00EF2A03" w:rsidP="00A06AFB">
            <w:pPr>
              <w:pStyle w:val="TAL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999A0" w14:textId="77777777" w:rsidR="00EF2A03" w:rsidRPr="00DA11D0" w:rsidRDefault="00EF2A03" w:rsidP="00A06AFB">
            <w:pPr>
              <w:pStyle w:val="TAL"/>
              <w:rPr>
                <w:rFonts w:cs="Arial"/>
              </w:rPr>
            </w:pPr>
            <w:r w:rsidRPr="00DA11D0">
              <w:rPr>
                <w:lang w:eastAsia="ja-JP"/>
              </w:rPr>
              <w:t>9.3.1.39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6299" w14:textId="77777777" w:rsidR="00EF2A03" w:rsidRPr="00DA11D0" w:rsidRDefault="00EF2A03" w:rsidP="00A06AFB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4865" w14:textId="77777777" w:rsidR="00EF2A03" w:rsidRPr="00DA11D0" w:rsidRDefault="00EF2A03" w:rsidP="00A06AFB">
            <w:pPr>
              <w:pStyle w:val="TAC"/>
            </w:pPr>
            <w:r w:rsidRPr="00DA11D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291A" w14:textId="77777777" w:rsidR="00EF2A03" w:rsidRPr="00DA11D0" w:rsidRDefault="00EF2A03" w:rsidP="00A06AFB">
            <w:pPr>
              <w:pStyle w:val="TAL"/>
              <w:jc w:val="center"/>
              <w:rPr>
                <w:rFonts w:cs="Arial"/>
              </w:rPr>
            </w:pPr>
          </w:p>
        </w:tc>
      </w:tr>
      <w:tr w:rsidR="00EF2A03" w:rsidRPr="00DA11D0" w14:paraId="521793FE" w14:textId="77777777" w:rsidTr="00A06AFB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DEFC" w14:textId="77777777" w:rsidR="00EF2A03" w:rsidRPr="00DA11D0" w:rsidRDefault="00EF2A03" w:rsidP="00A06AFB">
            <w:pPr>
              <w:pStyle w:val="TAL"/>
              <w:ind w:left="198"/>
              <w:rPr>
                <w:rFonts w:cs="Arial"/>
              </w:rPr>
            </w:pPr>
            <w:r w:rsidRPr="00DA11D0">
              <w:rPr>
                <w:rFonts w:cs="Arial"/>
              </w:rPr>
              <w:t xml:space="preserve">&gt;&gt;Paging DRX </w:t>
            </w:r>
          </w:p>
          <w:p w14:paraId="0ECB4EA1" w14:textId="77777777" w:rsidR="00EF2A03" w:rsidRPr="00DA11D0" w:rsidRDefault="00EF2A03" w:rsidP="00A06AFB">
            <w:pPr>
              <w:pStyle w:val="TAL"/>
              <w:ind w:left="198"/>
              <w:rPr>
                <w:rFonts w:cs="Arial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2B3D" w14:textId="77777777" w:rsidR="00EF2A03" w:rsidRPr="00DA11D0" w:rsidRDefault="00EF2A03" w:rsidP="00A06AFB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9834" w14:textId="77777777" w:rsidR="00EF2A03" w:rsidRPr="00DA11D0" w:rsidRDefault="00EF2A03" w:rsidP="00A06AFB">
            <w:pPr>
              <w:pStyle w:val="TAL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E2F4" w14:textId="77777777" w:rsidR="00EF2A03" w:rsidRPr="00DA11D0" w:rsidRDefault="00EF2A03" w:rsidP="00A06AFB">
            <w:pPr>
              <w:pStyle w:val="TAL"/>
              <w:rPr>
                <w:rFonts w:cs="Arial"/>
              </w:rPr>
            </w:pPr>
            <w:r w:rsidRPr="00DA11D0">
              <w:rPr>
                <w:lang w:eastAsia="ja-JP"/>
              </w:rPr>
              <w:t>9.3.1.40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58DF" w14:textId="77777777" w:rsidR="00EF2A03" w:rsidRPr="00DA11D0" w:rsidRDefault="00EF2A03" w:rsidP="00A06AFB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3FA0" w14:textId="77777777" w:rsidR="00EF2A03" w:rsidRPr="00DA11D0" w:rsidRDefault="00EF2A03" w:rsidP="00A06AFB">
            <w:pPr>
              <w:pStyle w:val="TAC"/>
              <w:rPr>
                <w:rFonts w:eastAsia="MS Mincho"/>
              </w:rPr>
            </w:pPr>
            <w:r w:rsidRPr="00DA11D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A415" w14:textId="77777777" w:rsidR="00EF2A03" w:rsidRPr="00DA11D0" w:rsidRDefault="00EF2A03" w:rsidP="00A06AFB">
            <w:pPr>
              <w:pStyle w:val="TAL"/>
              <w:jc w:val="center"/>
              <w:rPr>
                <w:rFonts w:cs="Arial"/>
              </w:rPr>
            </w:pPr>
          </w:p>
        </w:tc>
      </w:tr>
      <w:tr w:rsidR="00EF2A03" w:rsidRPr="00DA11D0" w14:paraId="6A8E0B8D" w14:textId="77777777" w:rsidTr="00A06AFB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5535C" w14:textId="77777777" w:rsidR="00EF2A03" w:rsidRPr="00DA11D0" w:rsidRDefault="00EF2A03" w:rsidP="00A06AFB">
            <w:pPr>
              <w:pStyle w:val="TAL"/>
              <w:rPr>
                <w:b/>
                <w:bCs/>
              </w:rPr>
            </w:pPr>
            <w:r w:rsidRPr="00DA11D0">
              <w:rPr>
                <w:b/>
                <w:bCs/>
              </w:rPr>
              <w:t xml:space="preserve">Paging Cell List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D355" w14:textId="77777777" w:rsidR="00EF2A03" w:rsidRPr="00DA11D0" w:rsidRDefault="00EF2A03" w:rsidP="00A06AFB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70E5E" w14:textId="77777777" w:rsidR="00EF2A03" w:rsidRPr="00DA11D0" w:rsidRDefault="00EF2A03" w:rsidP="00A06AFB">
            <w:pPr>
              <w:pStyle w:val="TAL"/>
              <w:rPr>
                <w:i/>
                <w:iCs/>
                <w:lang w:eastAsia="ja-JP"/>
              </w:rPr>
            </w:pPr>
            <w:r w:rsidRPr="00DA11D0">
              <w:rPr>
                <w:i/>
                <w:iCs/>
              </w:rPr>
              <w:t>0..1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DF40" w14:textId="77777777" w:rsidR="00EF2A03" w:rsidRPr="00DA11D0" w:rsidRDefault="00EF2A03" w:rsidP="00A06AF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6F71" w14:textId="77777777" w:rsidR="00EF2A03" w:rsidRPr="00DA11D0" w:rsidRDefault="00EF2A03" w:rsidP="00A06AFB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300B" w14:textId="77777777" w:rsidR="00EF2A03" w:rsidRPr="00DA11D0" w:rsidRDefault="00EF2A03" w:rsidP="00A06AFB">
            <w:pPr>
              <w:pStyle w:val="TAC"/>
            </w:pPr>
            <w:r w:rsidRPr="00DA11D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08B6" w14:textId="77777777" w:rsidR="00EF2A03" w:rsidRPr="00DA11D0" w:rsidRDefault="00EF2A03" w:rsidP="00A06AFB">
            <w:pPr>
              <w:pStyle w:val="TAC"/>
            </w:pPr>
            <w:r w:rsidRPr="00DA11D0">
              <w:t>ignore</w:t>
            </w:r>
          </w:p>
        </w:tc>
      </w:tr>
      <w:tr w:rsidR="00EF2A03" w:rsidRPr="00DA11D0" w14:paraId="25397320" w14:textId="77777777" w:rsidTr="00A06AFB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0D77" w14:textId="77777777" w:rsidR="00EF2A03" w:rsidRPr="00DA11D0" w:rsidRDefault="00EF2A03" w:rsidP="00A06AFB">
            <w:pPr>
              <w:pStyle w:val="TAL"/>
              <w:ind w:left="102"/>
              <w:rPr>
                <w:rFonts w:eastAsia="Batang" w:cs="Arial"/>
                <w:b/>
                <w:bCs/>
              </w:rPr>
            </w:pPr>
            <w:r w:rsidRPr="00DA11D0">
              <w:rPr>
                <w:rFonts w:cs="Arial"/>
                <w:b/>
                <w:bCs/>
                <w:lang w:eastAsia="zh-CN"/>
              </w:rPr>
              <w:t>&gt;Paging Cell</w:t>
            </w:r>
            <w:r w:rsidRPr="00DA11D0">
              <w:rPr>
                <w:rFonts w:eastAsia="Batang" w:cs="Arial"/>
                <w:b/>
                <w:bCs/>
              </w:rPr>
              <w:t xml:space="preserve"> Item IEs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87FD" w14:textId="77777777" w:rsidR="00EF2A03" w:rsidRPr="00DA11D0" w:rsidRDefault="00EF2A03" w:rsidP="00A06AF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D51F" w14:textId="77777777" w:rsidR="00EF2A03" w:rsidRPr="00DA11D0" w:rsidRDefault="00EF2A03" w:rsidP="00A06AFB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DA11D0"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 w:rsidRPr="00DA11D0"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iCs/>
                <w:lang w:eastAsia="ja-JP"/>
              </w:rPr>
              <w:t>maxnoof</w:t>
            </w:r>
            <w:r w:rsidRPr="00DA11D0">
              <w:rPr>
                <w:rFonts w:cs="Arial"/>
                <w:i/>
                <w:iCs/>
                <w:lang w:eastAsia="zh-CN"/>
              </w:rPr>
              <w:t>PagingCells</w:t>
            </w:r>
            <w:proofErr w:type="spellEnd"/>
            <w:r w:rsidRPr="00DA11D0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C26D" w14:textId="77777777" w:rsidR="00EF2A03" w:rsidRPr="00DA11D0" w:rsidRDefault="00EF2A03" w:rsidP="00A06AF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CA56" w14:textId="77777777" w:rsidR="00EF2A03" w:rsidRPr="00DA11D0" w:rsidRDefault="00EF2A03" w:rsidP="00A06AF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E6BC" w14:textId="77777777" w:rsidR="00EF2A03" w:rsidRPr="00DA11D0" w:rsidRDefault="00EF2A03" w:rsidP="00A06AFB">
            <w:pPr>
              <w:pStyle w:val="TAC"/>
            </w:pPr>
            <w:r w:rsidRPr="00DA11D0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9B8E" w14:textId="77777777" w:rsidR="00EF2A03" w:rsidRPr="00DA11D0" w:rsidRDefault="00EF2A03" w:rsidP="00A06AFB">
            <w:pPr>
              <w:pStyle w:val="TAC"/>
            </w:pPr>
            <w:r w:rsidRPr="00DA11D0">
              <w:t>ignore</w:t>
            </w:r>
          </w:p>
        </w:tc>
      </w:tr>
      <w:tr w:rsidR="00EF2A03" w:rsidRPr="00DA11D0" w14:paraId="03FBC1B3" w14:textId="77777777" w:rsidTr="00A06AFB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2529E" w14:textId="77777777" w:rsidR="00EF2A03" w:rsidRPr="00DA11D0" w:rsidRDefault="00EF2A03" w:rsidP="00A06AFB">
            <w:pPr>
              <w:pStyle w:val="TAL"/>
              <w:ind w:left="198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&gt;&gt;NR CGI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2F84" w14:textId="77777777" w:rsidR="00EF2A03" w:rsidRPr="00DA11D0" w:rsidRDefault="00EF2A03" w:rsidP="00A06AFB">
            <w:pPr>
              <w:pStyle w:val="TAL"/>
              <w:rPr>
                <w:lang w:eastAsia="zh-CN"/>
              </w:rPr>
            </w:pPr>
            <w:r w:rsidRPr="00DA11D0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DD08" w14:textId="77777777" w:rsidR="00EF2A03" w:rsidRPr="00DA11D0" w:rsidRDefault="00EF2A03" w:rsidP="00A06AFB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33BF9" w14:textId="77777777" w:rsidR="00EF2A03" w:rsidRPr="00DA11D0" w:rsidRDefault="00EF2A03" w:rsidP="00A06AFB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9.3.1.12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7E8C" w14:textId="77777777" w:rsidR="00EF2A03" w:rsidRPr="00DA11D0" w:rsidRDefault="00EF2A03" w:rsidP="00A06AF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9874" w14:textId="77777777" w:rsidR="00EF2A03" w:rsidRPr="00DA11D0" w:rsidRDefault="00EF2A03" w:rsidP="00A06AFB">
            <w:pPr>
              <w:pStyle w:val="TAC"/>
            </w:pPr>
            <w:r w:rsidRPr="00DA11D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5A94" w14:textId="77777777" w:rsidR="00EF2A03" w:rsidRPr="00DA11D0" w:rsidRDefault="00EF2A03" w:rsidP="00A06AFB">
            <w:pPr>
              <w:pStyle w:val="TAC"/>
            </w:pPr>
          </w:p>
        </w:tc>
      </w:tr>
      <w:tr w:rsidR="008614E2" w:rsidRPr="00EA5FA7" w14:paraId="62AA0289" w14:textId="77777777" w:rsidTr="008614E2">
        <w:trPr>
          <w:ins w:id="26" w:author="Huawei1" w:date="2022-11-02T10:06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3BE4D" w14:textId="77777777" w:rsidR="008614E2" w:rsidRPr="008614E2" w:rsidRDefault="008614E2" w:rsidP="00A06AFB">
            <w:pPr>
              <w:pStyle w:val="TAL"/>
              <w:ind w:left="198"/>
              <w:rPr>
                <w:ins w:id="27" w:author="Huawei1" w:date="2022-11-02T10:06:00Z"/>
                <w:rFonts w:cs="Arial"/>
                <w:lang w:eastAsia="zh-CN"/>
              </w:rPr>
            </w:pPr>
            <w:ins w:id="28" w:author="Huawei1" w:date="2022-11-02T10:06:00Z">
              <w:r w:rsidRPr="008614E2">
                <w:rPr>
                  <w:rFonts w:cs="Arial" w:hint="eastAsia"/>
                  <w:lang w:eastAsia="zh-CN"/>
                </w:rPr>
                <w:t>&gt;</w:t>
              </w:r>
              <w:r w:rsidRPr="008614E2">
                <w:rPr>
                  <w:rFonts w:cs="Arial"/>
                  <w:lang w:eastAsia="zh-CN"/>
                </w:rPr>
                <w:t>&gt;Last Used Cell Indication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8708E" w14:textId="77777777" w:rsidR="008614E2" w:rsidRPr="008614E2" w:rsidRDefault="008614E2" w:rsidP="00A06AFB">
            <w:pPr>
              <w:pStyle w:val="TAL"/>
              <w:rPr>
                <w:ins w:id="29" w:author="Huawei1" w:date="2022-11-02T10:06:00Z"/>
                <w:rFonts w:cs="Arial"/>
              </w:rPr>
            </w:pPr>
            <w:ins w:id="30" w:author="Huawei1" w:date="2022-11-02T10:06:00Z">
              <w:r w:rsidRPr="008614E2">
                <w:rPr>
                  <w:rFonts w:cs="Arial" w:hint="eastAsia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D698" w14:textId="77777777" w:rsidR="008614E2" w:rsidRPr="008614E2" w:rsidRDefault="008614E2" w:rsidP="00A06AFB">
            <w:pPr>
              <w:pStyle w:val="TAL"/>
              <w:rPr>
                <w:ins w:id="31" w:author="Huawei1" w:date="2022-11-02T10:06:00Z"/>
                <w:rFonts w:cs="Arial"/>
                <w:i/>
                <w:iCs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F6B59" w14:textId="0553A7B6" w:rsidR="008614E2" w:rsidRPr="00EA5FA7" w:rsidRDefault="008614E2" w:rsidP="00A06AFB">
            <w:pPr>
              <w:pStyle w:val="TAL"/>
              <w:rPr>
                <w:ins w:id="32" w:author="Huawei1" w:date="2022-11-02T10:06:00Z"/>
                <w:lang w:eastAsia="ja-JP"/>
              </w:rPr>
            </w:pPr>
            <w:ins w:id="33" w:author="Huawei1" w:date="2022-11-02T10:06:00Z">
              <w:r>
                <w:rPr>
                  <w:rFonts w:hint="eastAsia"/>
                  <w:lang w:eastAsia="ja-JP"/>
                </w:rPr>
                <w:t>E</w:t>
              </w:r>
              <w:r>
                <w:rPr>
                  <w:lang w:eastAsia="ja-JP"/>
                </w:rPr>
                <w:t>NUMERATED (true, …)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FEEA" w14:textId="3E74C69D" w:rsidR="008614E2" w:rsidRPr="00EA5FA7" w:rsidRDefault="00DF6C3B" w:rsidP="00A06AFB">
            <w:pPr>
              <w:pStyle w:val="TAL"/>
              <w:rPr>
                <w:ins w:id="34" w:author="Huawei1" w:date="2022-11-02T10:06:00Z"/>
                <w:lang w:eastAsia="zh-CN"/>
              </w:rPr>
            </w:pPr>
            <w:ins w:id="35" w:author="Nok-1" w:date="2022-11-03T12:25:00Z">
              <w:r>
                <w:rPr>
                  <w:rFonts w:cs="Arial"/>
                  <w:szCs w:val="18"/>
                </w:rPr>
                <w:t xml:space="preserve">If received, </w:t>
              </w:r>
            </w:ins>
            <w:ins w:id="36" w:author="Huawei1" w:date="2022-11-02T10:06:00Z">
              <w:r w:rsidR="008614E2">
                <w:rPr>
                  <w:rFonts w:cs="Arial"/>
                  <w:szCs w:val="18"/>
                </w:rPr>
                <w:t xml:space="preserve">This IE </w:t>
              </w:r>
            </w:ins>
            <w:ins w:id="37" w:author="Nok-1" w:date="2022-11-03T12:25:00Z">
              <w:r>
                <w:rPr>
                  <w:rFonts w:cs="Arial"/>
                  <w:szCs w:val="18"/>
                </w:rPr>
                <w:t>shall be ignored</w:t>
              </w:r>
            </w:ins>
            <w:ins w:id="38" w:author="Huawei1" w:date="2022-11-02T10:06:00Z">
              <w:r w:rsidR="008614E2">
                <w:rPr>
                  <w:rFonts w:cs="Arial"/>
                  <w:szCs w:val="18"/>
                </w:rPr>
                <w:t xml:space="preserve"> in this version of the specification.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18B8" w14:textId="77777777" w:rsidR="008614E2" w:rsidRPr="00EA5FA7" w:rsidRDefault="008614E2" w:rsidP="00A06AFB">
            <w:pPr>
              <w:pStyle w:val="TAC"/>
              <w:rPr>
                <w:ins w:id="39" w:author="Huawei1" w:date="2022-11-02T10:06:00Z"/>
              </w:rPr>
            </w:pPr>
            <w:ins w:id="40" w:author="Huawei1" w:date="2022-11-02T10:06:00Z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3027" w14:textId="77777777" w:rsidR="008614E2" w:rsidRPr="00EA5FA7" w:rsidRDefault="008614E2" w:rsidP="00A06AFB">
            <w:pPr>
              <w:pStyle w:val="TAC"/>
              <w:rPr>
                <w:ins w:id="41" w:author="Huawei1" w:date="2022-11-02T10:06:00Z"/>
              </w:rPr>
            </w:pPr>
            <w:ins w:id="42" w:author="Huawei1" w:date="2022-11-02T10:06:00Z">
              <w:r>
                <w:rPr>
                  <w:rFonts w:hint="eastAsia"/>
                </w:rPr>
                <w:t>i</w:t>
              </w:r>
              <w:r>
                <w:t>gnore</w:t>
              </w:r>
            </w:ins>
          </w:p>
        </w:tc>
      </w:tr>
      <w:tr w:rsidR="008614E2" w14:paraId="2007B478" w14:textId="77777777" w:rsidTr="008614E2">
        <w:trPr>
          <w:ins w:id="43" w:author="Huawei1" w:date="2022-11-02T10:06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2EB7" w14:textId="77777777" w:rsidR="008614E2" w:rsidRPr="008614E2" w:rsidRDefault="008614E2" w:rsidP="00A06AFB">
            <w:pPr>
              <w:pStyle w:val="TAL"/>
              <w:ind w:left="198"/>
              <w:rPr>
                <w:ins w:id="44" w:author="Huawei1" w:date="2022-11-02T10:06:00Z"/>
                <w:rFonts w:cs="Arial"/>
                <w:lang w:eastAsia="zh-CN"/>
              </w:rPr>
            </w:pPr>
            <w:ins w:id="45" w:author="Huawei1" w:date="2022-11-02T10:06:00Z">
              <w:r w:rsidRPr="008614E2">
                <w:rPr>
                  <w:rFonts w:cs="Arial" w:hint="eastAsia"/>
                  <w:lang w:eastAsia="zh-CN"/>
                </w:rPr>
                <w:t>&gt;</w:t>
              </w:r>
              <w:r w:rsidRPr="008614E2">
                <w:rPr>
                  <w:rFonts w:cs="Arial"/>
                  <w:lang w:eastAsia="zh-CN"/>
                </w:rPr>
                <w:t>&gt;PEI Subgrouping Support Indication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D005D" w14:textId="77777777" w:rsidR="008614E2" w:rsidRPr="008614E2" w:rsidRDefault="008614E2" w:rsidP="00A06AFB">
            <w:pPr>
              <w:pStyle w:val="TAL"/>
              <w:rPr>
                <w:ins w:id="46" w:author="Huawei1" w:date="2022-11-02T10:06:00Z"/>
                <w:rFonts w:cs="Arial"/>
              </w:rPr>
            </w:pPr>
            <w:ins w:id="47" w:author="Huawei1" w:date="2022-11-02T10:06:00Z">
              <w:r w:rsidRPr="008614E2">
                <w:rPr>
                  <w:rFonts w:cs="Arial" w:hint="eastAsia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E07A" w14:textId="77777777" w:rsidR="008614E2" w:rsidRPr="008614E2" w:rsidRDefault="008614E2" w:rsidP="00A06AFB">
            <w:pPr>
              <w:pStyle w:val="TAL"/>
              <w:rPr>
                <w:ins w:id="48" w:author="Huawei1" w:date="2022-11-02T10:06:00Z"/>
                <w:rFonts w:cs="Arial"/>
                <w:i/>
                <w:iCs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7895B" w14:textId="7555A87C" w:rsidR="008614E2" w:rsidRDefault="008614E2" w:rsidP="00A06AFB">
            <w:pPr>
              <w:pStyle w:val="TAL"/>
              <w:rPr>
                <w:ins w:id="49" w:author="Huawei1" w:date="2022-11-02T10:06:00Z"/>
                <w:lang w:eastAsia="ja-JP"/>
              </w:rPr>
            </w:pPr>
            <w:ins w:id="50" w:author="Huawei1" w:date="2022-11-02T10:06:00Z">
              <w:r>
                <w:rPr>
                  <w:rFonts w:hint="eastAsia"/>
                  <w:lang w:eastAsia="ja-JP"/>
                </w:rPr>
                <w:t>E</w:t>
              </w:r>
              <w:r>
                <w:rPr>
                  <w:lang w:eastAsia="ja-JP"/>
                </w:rPr>
                <w:t>NUMERATED (true, …)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2426" w14:textId="20F4576B" w:rsidR="008614E2" w:rsidRPr="00EA5FA7" w:rsidRDefault="00DF6C3B" w:rsidP="00A06AFB">
            <w:pPr>
              <w:pStyle w:val="TAL"/>
              <w:rPr>
                <w:ins w:id="51" w:author="Huawei1" w:date="2022-11-02T10:06:00Z"/>
                <w:lang w:eastAsia="zh-CN"/>
              </w:rPr>
            </w:pPr>
            <w:ins w:id="52" w:author="Nok-1" w:date="2022-11-03T12:25:00Z">
              <w:r>
                <w:rPr>
                  <w:rFonts w:cs="Arial"/>
                  <w:szCs w:val="18"/>
                </w:rPr>
                <w:t xml:space="preserve">If received, </w:t>
              </w:r>
            </w:ins>
            <w:ins w:id="53" w:author="Huawei1" w:date="2022-11-02T10:06:00Z">
              <w:r w:rsidR="008614E2">
                <w:rPr>
                  <w:rFonts w:cs="Arial"/>
                  <w:szCs w:val="18"/>
                </w:rPr>
                <w:t xml:space="preserve">This IE </w:t>
              </w:r>
            </w:ins>
            <w:ins w:id="54" w:author="Nok-1" w:date="2022-11-03T12:26:00Z">
              <w:r>
                <w:rPr>
                  <w:rFonts w:cs="Arial"/>
                  <w:szCs w:val="18"/>
                </w:rPr>
                <w:t>shall be ignored</w:t>
              </w:r>
            </w:ins>
            <w:ins w:id="55" w:author="Huawei1" w:date="2022-11-02T10:06:00Z">
              <w:r w:rsidR="008614E2">
                <w:rPr>
                  <w:rFonts w:cs="Arial"/>
                  <w:szCs w:val="18"/>
                </w:rPr>
                <w:t xml:space="preserve"> in this version of the specification.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B991" w14:textId="77777777" w:rsidR="008614E2" w:rsidRDefault="008614E2" w:rsidP="00A06AFB">
            <w:pPr>
              <w:pStyle w:val="TAC"/>
              <w:rPr>
                <w:ins w:id="56" w:author="Huawei1" w:date="2022-11-02T10:06:00Z"/>
              </w:rPr>
            </w:pPr>
            <w:ins w:id="57" w:author="Huawei1" w:date="2022-11-02T10:06:00Z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E1F2" w14:textId="77777777" w:rsidR="008614E2" w:rsidRDefault="008614E2" w:rsidP="00A06AFB">
            <w:pPr>
              <w:pStyle w:val="TAC"/>
              <w:rPr>
                <w:ins w:id="58" w:author="Huawei1" w:date="2022-11-02T10:06:00Z"/>
              </w:rPr>
            </w:pPr>
            <w:ins w:id="59" w:author="Huawei1" w:date="2022-11-02T10:06:00Z">
              <w:r>
                <w:rPr>
                  <w:rFonts w:hint="eastAsia"/>
                </w:rPr>
                <w:t>i</w:t>
              </w:r>
              <w:r>
                <w:t>gnore</w:t>
              </w:r>
            </w:ins>
          </w:p>
        </w:tc>
      </w:tr>
    </w:tbl>
    <w:p w14:paraId="6C42B303" w14:textId="77777777" w:rsidR="00EF2A03" w:rsidRPr="00DA11D0" w:rsidRDefault="00EF2A03" w:rsidP="00EF2A03">
      <w:pPr>
        <w:rPr>
          <w:rFonts w:eastAsia="MS Gothic"/>
        </w:rPr>
      </w:pPr>
    </w:p>
    <w:tbl>
      <w:tblPr>
        <w:tblW w:w="9860" w:type="dxa"/>
        <w:tblInd w:w="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7"/>
        <w:gridCol w:w="6573"/>
      </w:tblGrid>
      <w:tr w:rsidR="00EF2A03" w:rsidRPr="00DA11D0" w14:paraId="7D41EEF6" w14:textId="77777777" w:rsidTr="00A06AFB"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A62C3" w14:textId="77777777" w:rsidR="00EF2A03" w:rsidRPr="00DA11D0" w:rsidRDefault="00EF2A03" w:rsidP="00A06AFB">
            <w:pPr>
              <w:pStyle w:val="TAH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BC99A" w14:textId="77777777" w:rsidR="00EF2A03" w:rsidRPr="00DA11D0" w:rsidRDefault="00EF2A03" w:rsidP="00A06AFB">
            <w:pPr>
              <w:pStyle w:val="TAH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Explanation</w:t>
            </w:r>
          </w:p>
        </w:tc>
      </w:tr>
      <w:tr w:rsidR="00EF2A03" w:rsidRPr="00DA11D0" w14:paraId="2D9DE70F" w14:textId="77777777" w:rsidTr="00A06AFB"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4149" w14:textId="77777777" w:rsidR="00EF2A03" w:rsidRPr="00DA11D0" w:rsidRDefault="00EF2A03" w:rsidP="00A06AF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A11D0">
              <w:rPr>
                <w:rFonts w:cs="Arial"/>
              </w:rPr>
              <w:t>maxnoofUEIDf</w:t>
            </w:r>
            <w:r w:rsidRPr="00DA11D0">
              <w:rPr>
                <w:rFonts w:eastAsia="MS Mincho" w:cs="Arial"/>
              </w:rPr>
              <w:t>orPaging</w:t>
            </w:r>
            <w:proofErr w:type="spellEnd"/>
          </w:p>
        </w:tc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7957" w14:textId="77777777" w:rsidR="00EF2A03" w:rsidRPr="00DA11D0" w:rsidRDefault="00EF2A03" w:rsidP="00A06AFB">
            <w:pPr>
              <w:pStyle w:val="TAL"/>
              <w:rPr>
                <w:rFonts w:cs="Arial"/>
              </w:rPr>
            </w:pPr>
            <w:r w:rsidRPr="00DA11D0">
              <w:rPr>
                <w:rFonts w:cs="Arial"/>
              </w:rPr>
              <w:t>Maximum no. of UE ID for multicast group paging. Value is 4096.</w:t>
            </w:r>
          </w:p>
        </w:tc>
      </w:tr>
      <w:tr w:rsidR="00EF2A03" w:rsidRPr="00DA11D0" w14:paraId="28FF7126" w14:textId="77777777" w:rsidTr="00A06AFB"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5E605" w14:textId="77777777" w:rsidR="00EF2A03" w:rsidRPr="00DA11D0" w:rsidRDefault="00EF2A03" w:rsidP="00A06AFB">
            <w:pPr>
              <w:pStyle w:val="TAL"/>
              <w:rPr>
                <w:rFonts w:cs="Arial"/>
              </w:rPr>
            </w:pPr>
            <w:proofErr w:type="spellStart"/>
            <w:r w:rsidRPr="00DA11D0">
              <w:rPr>
                <w:rFonts w:cs="Arial"/>
              </w:rPr>
              <w:t>maxnoofPagingCells</w:t>
            </w:r>
            <w:proofErr w:type="spellEnd"/>
          </w:p>
        </w:tc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610CD" w14:textId="77777777" w:rsidR="00EF2A03" w:rsidRPr="00DA11D0" w:rsidRDefault="00EF2A03" w:rsidP="00A06AFB">
            <w:pPr>
              <w:pStyle w:val="TAL"/>
              <w:rPr>
                <w:rFonts w:cs="Arial"/>
              </w:rPr>
            </w:pPr>
            <w:r w:rsidRPr="00DA11D0">
              <w:rPr>
                <w:rFonts w:cs="Arial"/>
              </w:rPr>
              <w:t xml:space="preserve">Maximum no. of paging cells, the maximum value is 512. </w:t>
            </w:r>
          </w:p>
        </w:tc>
      </w:tr>
    </w:tbl>
    <w:p w14:paraId="6AA48F20" w14:textId="77777777" w:rsidR="00EF2A03" w:rsidRPr="00DA11D0" w:rsidRDefault="00EF2A03" w:rsidP="00EF2A03">
      <w:pPr>
        <w:rPr>
          <w:lang w:eastAsia="zh-CN"/>
        </w:rPr>
      </w:pPr>
    </w:p>
    <w:p w14:paraId="6AAE61CD" w14:textId="77777777" w:rsidR="008614E2" w:rsidRPr="003A4530" w:rsidRDefault="008614E2" w:rsidP="008614E2">
      <w:pPr>
        <w:rPr>
          <w:b/>
          <w:i/>
          <w:noProof/>
          <w:color w:val="FF0000"/>
          <w:sz w:val="28"/>
          <w:lang w:eastAsia="zh-CN"/>
        </w:rPr>
      </w:pPr>
      <w:r w:rsidRPr="003A4530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3A4530">
        <w:rPr>
          <w:b/>
          <w:i/>
          <w:noProof/>
          <w:color w:val="FF0000"/>
          <w:sz w:val="28"/>
          <w:highlight w:val="yellow"/>
          <w:lang w:eastAsia="zh-CN"/>
        </w:rPr>
        <w:t xml:space="preserve">---------------Start of the </w:t>
      </w:r>
      <w:r>
        <w:rPr>
          <w:b/>
          <w:i/>
          <w:noProof/>
          <w:color w:val="FF0000"/>
          <w:sz w:val="28"/>
          <w:highlight w:val="yellow"/>
          <w:lang w:eastAsia="zh-CN"/>
        </w:rPr>
        <w:t>Next</w:t>
      </w:r>
      <w:r w:rsidRPr="003A4530">
        <w:rPr>
          <w:b/>
          <w:i/>
          <w:noProof/>
          <w:color w:val="FF0000"/>
          <w:sz w:val="28"/>
          <w:highlight w:val="yellow"/>
          <w:lang w:eastAsia="zh-CN"/>
        </w:rPr>
        <w:t xml:space="preserve"> Change---------------</w:t>
      </w:r>
    </w:p>
    <w:p w14:paraId="1699FC70" w14:textId="0EB25A33" w:rsidR="001C6347" w:rsidRPr="00EA5FA7" w:rsidRDefault="001C6347" w:rsidP="001C6347">
      <w:pPr>
        <w:pStyle w:val="Heading4"/>
      </w:pPr>
      <w:r w:rsidRPr="00EA5FA7">
        <w:t>9.2.2.7</w:t>
      </w:r>
      <w:r w:rsidRPr="00EA5FA7">
        <w:tab/>
        <w:t>UE CONTEXT MODIFICATION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C76180D" w14:textId="77777777" w:rsidR="001C6347" w:rsidRPr="00EA5FA7" w:rsidRDefault="001C6347" w:rsidP="001C6347">
      <w:pPr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49856983" w14:textId="77777777" w:rsidR="001C6347" w:rsidRPr="00EA5FA7" w:rsidRDefault="001C6347" w:rsidP="001C6347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1C6347" w:rsidRPr="00EA5FA7" w14:paraId="04853661" w14:textId="77777777" w:rsidTr="00760F04">
        <w:trPr>
          <w:tblHeader/>
        </w:trPr>
        <w:tc>
          <w:tcPr>
            <w:tcW w:w="2394" w:type="dxa"/>
          </w:tcPr>
          <w:p w14:paraId="1E2DA8AC" w14:textId="77777777" w:rsidR="001C6347" w:rsidRPr="00EA5FA7" w:rsidRDefault="001C6347" w:rsidP="00760F04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58AC9F68" w14:textId="77777777" w:rsidR="001C6347" w:rsidRPr="00EA5FA7" w:rsidRDefault="001C6347" w:rsidP="00760F04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716C3936" w14:textId="77777777" w:rsidR="001C6347" w:rsidRPr="00EA5FA7" w:rsidRDefault="001C6347" w:rsidP="00760F04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5FDBC40D" w14:textId="77777777" w:rsidR="001C6347" w:rsidRPr="00EA5FA7" w:rsidRDefault="001C6347" w:rsidP="00760F04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0CFD153F" w14:textId="77777777" w:rsidR="001C6347" w:rsidRPr="00EA5FA7" w:rsidRDefault="001C6347" w:rsidP="00760F04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6424C24A" w14:textId="77777777" w:rsidR="001C6347" w:rsidRPr="00EA5FA7" w:rsidRDefault="001C6347" w:rsidP="00760F04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713E77C2" w14:textId="77777777" w:rsidR="001C6347" w:rsidRPr="00EA5FA7" w:rsidRDefault="001C6347" w:rsidP="00760F04">
            <w:pPr>
              <w:pStyle w:val="TAH"/>
            </w:pPr>
            <w:r w:rsidRPr="00EA5FA7">
              <w:t>Assigned Criticality</w:t>
            </w:r>
          </w:p>
        </w:tc>
      </w:tr>
      <w:tr w:rsidR="001C6347" w:rsidRPr="00EA5FA7" w14:paraId="3A140379" w14:textId="77777777" w:rsidTr="00760F04">
        <w:tc>
          <w:tcPr>
            <w:tcW w:w="2394" w:type="dxa"/>
          </w:tcPr>
          <w:p w14:paraId="0583E61B" w14:textId="77777777" w:rsidR="001C6347" w:rsidRPr="00EA5FA7" w:rsidRDefault="001C6347" w:rsidP="00760F04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301F5C7F" w14:textId="77777777" w:rsidR="001C6347" w:rsidRPr="00EA5FA7" w:rsidRDefault="001C6347" w:rsidP="00760F0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E2C40F0" w14:textId="77777777" w:rsidR="001C6347" w:rsidRPr="00EA5FA7" w:rsidRDefault="001C6347" w:rsidP="00760F0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2C417FF" w14:textId="77777777" w:rsidR="001C6347" w:rsidRPr="00EA5FA7" w:rsidRDefault="001C6347" w:rsidP="00760F04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77D95F2F" w14:textId="77777777" w:rsidR="001C6347" w:rsidRPr="00EA5FA7" w:rsidRDefault="001C6347" w:rsidP="00760F04">
            <w:pPr>
              <w:pStyle w:val="TAL"/>
            </w:pPr>
          </w:p>
        </w:tc>
        <w:tc>
          <w:tcPr>
            <w:tcW w:w="1288" w:type="dxa"/>
          </w:tcPr>
          <w:p w14:paraId="69258E33" w14:textId="77777777" w:rsidR="001C6347" w:rsidRPr="00EA5FA7" w:rsidRDefault="001C6347" w:rsidP="00760F0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0CD2BBE" w14:textId="77777777" w:rsidR="001C6347" w:rsidRPr="00EA5FA7" w:rsidRDefault="001C6347" w:rsidP="00760F04">
            <w:pPr>
              <w:pStyle w:val="TAC"/>
            </w:pPr>
            <w:r w:rsidRPr="00EA5FA7">
              <w:t>reject</w:t>
            </w:r>
          </w:p>
        </w:tc>
      </w:tr>
      <w:tr w:rsidR="001C6347" w:rsidRPr="00EA5FA7" w14:paraId="7EC44AE6" w14:textId="77777777" w:rsidTr="00760F04">
        <w:tc>
          <w:tcPr>
            <w:tcW w:w="2394" w:type="dxa"/>
          </w:tcPr>
          <w:p w14:paraId="2CD5FE91" w14:textId="77777777" w:rsidR="001C6347" w:rsidRPr="00EA5FA7" w:rsidRDefault="001C6347" w:rsidP="00760F04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2893D0B3" w14:textId="77777777" w:rsidR="001C6347" w:rsidRPr="00EA5FA7" w:rsidRDefault="001C6347" w:rsidP="00760F0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49BA3C91" w14:textId="77777777" w:rsidR="001C6347" w:rsidRPr="00EA5FA7" w:rsidRDefault="001C6347" w:rsidP="00760F0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8B262D7" w14:textId="77777777" w:rsidR="001C6347" w:rsidRPr="00EA5FA7" w:rsidRDefault="001C6347" w:rsidP="00760F04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3E86959E" w14:textId="77777777" w:rsidR="001C6347" w:rsidRPr="00EA5FA7" w:rsidRDefault="001C6347" w:rsidP="00760F04">
            <w:pPr>
              <w:pStyle w:val="TAL"/>
            </w:pPr>
          </w:p>
        </w:tc>
        <w:tc>
          <w:tcPr>
            <w:tcW w:w="1288" w:type="dxa"/>
          </w:tcPr>
          <w:p w14:paraId="4C269B20" w14:textId="77777777" w:rsidR="001C6347" w:rsidRPr="00EA5FA7" w:rsidRDefault="001C6347" w:rsidP="00760F0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019F478" w14:textId="77777777" w:rsidR="001C6347" w:rsidRPr="00EA5FA7" w:rsidRDefault="001C6347" w:rsidP="00760F04">
            <w:pPr>
              <w:pStyle w:val="TAC"/>
            </w:pPr>
            <w:r w:rsidRPr="00EA5FA7">
              <w:t>reject</w:t>
            </w:r>
          </w:p>
        </w:tc>
      </w:tr>
      <w:tr w:rsidR="001C6347" w:rsidRPr="00EA5FA7" w14:paraId="792696EA" w14:textId="77777777" w:rsidTr="00760F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594F" w14:textId="77777777" w:rsidR="001C6347" w:rsidRPr="009A1425" w:rsidRDefault="001C6347" w:rsidP="00760F04">
            <w:pPr>
              <w:pStyle w:val="TAL"/>
              <w:rPr>
                <w:rFonts w:eastAsia="Batang"/>
              </w:rPr>
            </w:pPr>
            <w:r w:rsidRPr="009A1425"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07A3" w14:textId="77777777" w:rsidR="001C6347" w:rsidRPr="00EA5FA7" w:rsidRDefault="001C6347" w:rsidP="00760F0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CD30" w14:textId="77777777" w:rsidR="001C6347" w:rsidRPr="00EA5FA7" w:rsidRDefault="001C6347" w:rsidP="00760F0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5D2A" w14:textId="77777777" w:rsidR="001C6347" w:rsidRPr="00EA5FA7" w:rsidRDefault="001C6347" w:rsidP="00760F04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ECF8" w14:textId="77777777" w:rsidR="001C6347" w:rsidRPr="00EA5FA7" w:rsidRDefault="001C6347" w:rsidP="00760F0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E8B1" w14:textId="77777777" w:rsidR="001C6347" w:rsidRPr="00EA5FA7" w:rsidRDefault="001C6347" w:rsidP="00760F0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BF39" w14:textId="77777777" w:rsidR="001C6347" w:rsidRPr="00EA5FA7" w:rsidRDefault="001C6347" w:rsidP="00760F04">
            <w:pPr>
              <w:pStyle w:val="TAC"/>
            </w:pPr>
            <w:r w:rsidRPr="00EA5FA7">
              <w:t>reject</w:t>
            </w:r>
          </w:p>
        </w:tc>
      </w:tr>
      <w:tr w:rsidR="001C6347" w:rsidRPr="00EA5FA7" w14:paraId="42B06489" w14:textId="77777777" w:rsidTr="00760F04">
        <w:tc>
          <w:tcPr>
            <w:tcW w:w="2394" w:type="dxa"/>
          </w:tcPr>
          <w:p w14:paraId="124A840D" w14:textId="68157C11" w:rsidR="001C6347" w:rsidRPr="001C6347" w:rsidRDefault="001C6347" w:rsidP="00760F04">
            <w:pPr>
              <w:pStyle w:val="TAL"/>
              <w:rPr>
                <w:bCs/>
                <w:lang w:eastAsia="zh-CN"/>
              </w:rPr>
            </w:pPr>
            <w:r w:rsidRPr="001C6347">
              <w:rPr>
                <w:rFonts w:hint="eastAsia"/>
                <w:bCs/>
                <w:color w:val="FF0000"/>
                <w:highlight w:val="yellow"/>
                <w:lang w:eastAsia="zh-CN"/>
              </w:rPr>
              <w:t>/</w:t>
            </w:r>
            <w:r w:rsidRPr="001C6347">
              <w:rPr>
                <w:bCs/>
                <w:color w:val="FF0000"/>
                <w:highlight w:val="yellow"/>
                <w:lang w:eastAsia="zh-CN"/>
              </w:rPr>
              <w:t>/skip unchanged part</w:t>
            </w:r>
          </w:p>
        </w:tc>
        <w:tc>
          <w:tcPr>
            <w:tcW w:w="1260" w:type="dxa"/>
          </w:tcPr>
          <w:p w14:paraId="4FB8AB48" w14:textId="77777777" w:rsidR="001C6347" w:rsidRPr="00EA5FA7" w:rsidRDefault="001C6347" w:rsidP="00760F0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47" w:type="dxa"/>
          </w:tcPr>
          <w:p w14:paraId="7A8FCAB6" w14:textId="77777777" w:rsidR="001C6347" w:rsidRPr="00EA5FA7" w:rsidRDefault="001C6347" w:rsidP="00760F0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96094FC" w14:textId="77777777" w:rsidR="001C6347" w:rsidRPr="00EA5FA7" w:rsidRDefault="001C6347" w:rsidP="00760F0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</w:tcPr>
          <w:p w14:paraId="094084E8" w14:textId="77777777" w:rsidR="001C6347" w:rsidRPr="00EA5FA7" w:rsidRDefault="001C6347" w:rsidP="00760F0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B37676A" w14:textId="77777777" w:rsidR="001C6347" w:rsidRPr="00EA5FA7" w:rsidRDefault="001C6347" w:rsidP="00760F0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67870AA6" w14:textId="77777777" w:rsidR="001C6347" w:rsidRPr="00EA5FA7" w:rsidRDefault="001C6347" w:rsidP="00760F04">
            <w:pPr>
              <w:pStyle w:val="TAC"/>
              <w:rPr>
                <w:rFonts w:cs="Arial"/>
              </w:rPr>
            </w:pPr>
          </w:p>
        </w:tc>
      </w:tr>
      <w:tr w:rsidR="001C6347" w14:paraId="55A67CF3" w14:textId="77777777" w:rsidTr="00760F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F077" w14:textId="77777777" w:rsidR="001C6347" w:rsidRDefault="001C6347" w:rsidP="00760F04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>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C5D3" w14:textId="77777777" w:rsidR="001C6347" w:rsidRDefault="001C6347" w:rsidP="00760F04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D2CC" w14:textId="77777777" w:rsidR="001C6347" w:rsidRDefault="001C6347" w:rsidP="00760F04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96DA" w14:textId="77777777" w:rsidR="001C6347" w:rsidRPr="00AB2B08" w:rsidRDefault="001C6347" w:rsidP="00760F0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129F" w14:textId="77777777" w:rsidR="001C6347" w:rsidRDefault="001C6347" w:rsidP="00760F0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270B" w14:textId="77777777" w:rsidR="001C6347" w:rsidRDefault="001C6347" w:rsidP="00760F0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9D34" w14:textId="77777777" w:rsidR="001C6347" w:rsidRDefault="001C6347" w:rsidP="00760F04">
            <w:pPr>
              <w:pStyle w:val="TAC"/>
            </w:pPr>
            <w:r w:rsidRPr="00EA5FA7">
              <w:t>reject</w:t>
            </w:r>
          </w:p>
        </w:tc>
      </w:tr>
      <w:tr w:rsidR="001C6347" w14:paraId="1CA7CDD4" w14:textId="77777777" w:rsidTr="00760F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64CB" w14:textId="77777777" w:rsidR="001C6347" w:rsidRDefault="001C6347" w:rsidP="00760F04">
            <w:pPr>
              <w:pStyle w:val="TAL"/>
              <w:ind w:left="102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>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BCDF" w14:textId="77777777" w:rsidR="001C6347" w:rsidRDefault="001C6347" w:rsidP="00760F04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C467" w14:textId="77777777" w:rsidR="001C6347" w:rsidRDefault="001C6347" w:rsidP="00760F04">
            <w:pPr>
              <w:pStyle w:val="TAL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73F7" w14:textId="77777777" w:rsidR="001C6347" w:rsidRPr="00AB2B08" w:rsidRDefault="001C6347" w:rsidP="00760F0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AEAF" w14:textId="77777777" w:rsidR="001C6347" w:rsidRDefault="001C6347" w:rsidP="00760F0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5541" w14:textId="77777777" w:rsidR="001C6347" w:rsidRDefault="001C6347" w:rsidP="00760F0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64BF" w14:textId="77777777" w:rsidR="001C6347" w:rsidRDefault="001C6347" w:rsidP="00760F04">
            <w:pPr>
              <w:pStyle w:val="TAC"/>
            </w:pPr>
            <w:r w:rsidRPr="00EA5FA7">
              <w:t>reject</w:t>
            </w:r>
          </w:p>
        </w:tc>
      </w:tr>
      <w:tr w:rsidR="001C6347" w14:paraId="6179A115" w14:textId="77777777" w:rsidTr="00760F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FAB5" w14:textId="77777777" w:rsidR="001C6347" w:rsidRDefault="001C6347" w:rsidP="00760F04">
            <w:pPr>
              <w:pStyle w:val="TAL"/>
              <w:ind w:left="198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D089" w14:textId="77777777" w:rsidR="001C6347" w:rsidRDefault="001C6347" w:rsidP="00760F04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0F6D" w14:textId="77777777" w:rsidR="001C6347" w:rsidRDefault="001C6347" w:rsidP="00760F0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CBDF" w14:textId="77777777" w:rsidR="001C6347" w:rsidRPr="00AB2B08" w:rsidRDefault="001C6347" w:rsidP="00760F04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0CD9" w14:textId="77777777" w:rsidR="001C6347" w:rsidRDefault="001C6347" w:rsidP="00760F04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846D" w14:textId="77777777" w:rsidR="001C6347" w:rsidRDefault="001C6347" w:rsidP="00760F0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07CA" w14:textId="77777777" w:rsidR="001C6347" w:rsidRDefault="001C6347" w:rsidP="00760F04">
            <w:pPr>
              <w:pStyle w:val="TAC"/>
            </w:pPr>
          </w:p>
        </w:tc>
      </w:tr>
      <w:tr w:rsidR="001C6347" w14:paraId="5F86C654" w14:textId="77777777" w:rsidTr="00760F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852A" w14:textId="77777777" w:rsidR="001C6347" w:rsidRDefault="001C6347" w:rsidP="00760F04">
            <w:pPr>
              <w:pStyle w:val="TAL"/>
              <w:ind w:left="198"/>
            </w:pPr>
            <w:r w:rsidRPr="00C87250">
              <w:rPr>
                <w:rFonts w:hint="eastAsia"/>
                <w:lang w:eastAsia="zh-CN"/>
              </w:rPr>
              <w:t>&gt;</w:t>
            </w:r>
            <w:r w:rsidRPr="00C87250">
              <w:rPr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4A44" w14:textId="77777777" w:rsidR="001C6347" w:rsidRDefault="001C6347" w:rsidP="00760F04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DA68" w14:textId="77777777" w:rsidR="001C6347" w:rsidRDefault="001C6347" w:rsidP="00760F0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C177" w14:textId="77777777" w:rsidR="001C6347" w:rsidRPr="00AB2B08" w:rsidRDefault="001C6347" w:rsidP="00760F04">
            <w:pPr>
              <w:pStyle w:val="TAL"/>
            </w:pPr>
            <w:r w:rsidRPr="00641153"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CB79" w14:textId="77777777" w:rsidR="001C6347" w:rsidRDefault="001C6347" w:rsidP="00760F0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A140" w14:textId="77777777" w:rsidR="001C6347" w:rsidRDefault="001C6347" w:rsidP="00760F04">
            <w:pPr>
              <w:pStyle w:val="TAC"/>
              <w:rPr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C1E1" w14:textId="77777777" w:rsidR="001C6347" w:rsidRDefault="001C6347" w:rsidP="00760F04">
            <w:pPr>
              <w:pStyle w:val="TAC"/>
            </w:pPr>
          </w:p>
        </w:tc>
      </w:tr>
      <w:tr w:rsidR="001C6347" w14:paraId="7428D4C8" w14:textId="77777777" w:rsidTr="00760F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6C71" w14:textId="77777777" w:rsidR="001C6347" w:rsidRPr="00C87250" w:rsidRDefault="001C6347" w:rsidP="00760F04">
            <w:pPr>
              <w:pStyle w:val="TAL"/>
              <w:ind w:left="198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026A" w14:textId="77777777" w:rsidR="001C6347" w:rsidRPr="00C87250" w:rsidRDefault="001C6347" w:rsidP="00760F04">
            <w:pPr>
              <w:pStyle w:val="TAL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94C4" w14:textId="77777777" w:rsidR="001C6347" w:rsidRDefault="001C6347" w:rsidP="00760F0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1192" w14:textId="77777777" w:rsidR="001C6347" w:rsidRPr="00641153" w:rsidRDefault="001C6347" w:rsidP="00760F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FD3C" w14:textId="77777777" w:rsidR="001C6347" w:rsidRDefault="001C6347" w:rsidP="00760F0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AF8D" w14:textId="77777777" w:rsidR="001C6347" w:rsidRPr="00C87250" w:rsidRDefault="001C6347" w:rsidP="00760F04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9C60" w14:textId="77777777" w:rsidR="001C6347" w:rsidRDefault="001C6347" w:rsidP="00760F04">
            <w:pPr>
              <w:pStyle w:val="TAC"/>
            </w:pPr>
          </w:p>
        </w:tc>
      </w:tr>
      <w:tr w:rsidR="001C6347" w14:paraId="65F9CE3B" w14:textId="77777777" w:rsidTr="00760F04">
        <w:trPr>
          <w:ins w:id="60" w:author="Huawei1" w:date="2022-10-27T17:3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DED3" w14:textId="1D0266BB" w:rsidR="001C6347" w:rsidRPr="00C87250" w:rsidRDefault="001C6347" w:rsidP="001C6347">
            <w:pPr>
              <w:pStyle w:val="TAL"/>
              <w:ind w:left="198"/>
              <w:rPr>
                <w:ins w:id="61" w:author="Huawei1" w:date="2022-10-27T17:37:00Z"/>
                <w:lang w:eastAsia="zh-CN"/>
              </w:rPr>
            </w:pPr>
            <w:ins w:id="62" w:author="Huawei1" w:date="2022-10-27T17:37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&gt;Source MRB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3246" w14:textId="002BC5D7" w:rsidR="001C6347" w:rsidRPr="00336E51" w:rsidRDefault="001C6347" w:rsidP="001C6347">
            <w:pPr>
              <w:pStyle w:val="TAL"/>
              <w:rPr>
                <w:ins w:id="63" w:author="Huawei1" w:date="2022-10-27T17:37:00Z"/>
                <w:lang w:eastAsia="zh-CN"/>
              </w:rPr>
            </w:pPr>
            <w:ins w:id="64" w:author="Huawei1" w:date="2022-10-27T17:3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7762" w14:textId="77777777" w:rsidR="001C6347" w:rsidRDefault="001C6347" w:rsidP="001C6347">
            <w:pPr>
              <w:pStyle w:val="TAL"/>
              <w:rPr>
                <w:ins w:id="65" w:author="Huawei1" w:date="2022-10-27T17:3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7B89" w14:textId="77777777" w:rsidR="001C6347" w:rsidRDefault="001C6347" w:rsidP="001C6347">
            <w:pPr>
              <w:pStyle w:val="TAL"/>
              <w:rPr>
                <w:ins w:id="66" w:author="Huawei1" w:date="2022-10-27T17:37:00Z"/>
                <w:lang w:eastAsia="zh-CN"/>
              </w:rPr>
            </w:pPr>
            <w:ins w:id="67" w:author="Huawei1" w:date="2022-10-27T17:3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.3.1.224</w:t>
              </w:r>
            </w:ins>
          </w:p>
          <w:p w14:paraId="573C96CF" w14:textId="12FCF39E" w:rsidR="001C6347" w:rsidRDefault="001C6347" w:rsidP="001C6347">
            <w:pPr>
              <w:pStyle w:val="TAL"/>
              <w:rPr>
                <w:ins w:id="68" w:author="Huawei1" w:date="2022-10-27T17:37:00Z"/>
                <w:lang w:eastAsia="zh-CN"/>
              </w:rPr>
            </w:pPr>
            <w:ins w:id="69" w:author="Huawei1" w:date="2022-10-27T17:37:00Z">
              <w:r w:rsidRPr="001F1370">
                <w:rPr>
                  <w:rFonts w:eastAsia="Tahoma" w:cs="Arial"/>
                  <w:szCs w:val="18"/>
                  <w:lang w:eastAsia="zh-CN"/>
                </w:rPr>
                <w:t>MRB</w:t>
              </w:r>
              <w:r w:rsidRPr="00EA5FA7">
                <w:t xml:space="preserve"> ID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637B" w14:textId="58CA6A4D" w:rsidR="001C6347" w:rsidRDefault="00DF6C3B" w:rsidP="001C6347">
            <w:pPr>
              <w:pStyle w:val="TAL"/>
              <w:rPr>
                <w:ins w:id="70" w:author="Huawei1" w:date="2022-10-27T17:37:00Z"/>
              </w:rPr>
            </w:pPr>
            <w:ins w:id="71" w:author="Nok-1" w:date="2022-11-03T12:26:00Z">
              <w:r>
                <w:rPr>
                  <w:rFonts w:cs="Arial"/>
                  <w:szCs w:val="18"/>
                </w:rPr>
                <w:t xml:space="preserve">If received, </w:t>
              </w:r>
            </w:ins>
            <w:ins w:id="72" w:author="Huawei1" w:date="2022-10-27T17:37:00Z">
              <w:r w:rsidR="001C6347">
                <w:rPr>
                  <w:rFonts w:cs="Arial"/>
                  <w:szCs w:val="18"/>
                </w:rPr>
                <w:t xml:space="preserve">This IE </w:t>
              </w:r>
            </w:ins>
            <w:ins w:id="73" w:author="Nok-1" w:date="2022-11-03T12:26:00Z">
              <w:r>
                <w:rPr>
                  <w:rFonts w:cs="Arial"/>
                  <w:szCs w:val="18"/>
                </w:rPr>
                <w:t>hall be ignored</w:t>
              </w:r>
            </w:ins>
            <w:ins w:id="74" w:author="Huawei1" w:date="2022-10-27T17:37:00Z">
              <w:r w:rsidR="001C6347">
                <w:rPr>
                  <w:rFonts w:cs="Arial"/>
                  <w:szCs w:val="18"/>
                </w:rPr>
                <w:t xml:space="preserve"> in this version of the specification.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4F2F" w14:textId="51E396D7" w:rsidR="001C6347" w:rsidRPr="00336E51" w:rsidRDefault="001C6347" w:rsidP="001C6347">
            <w:pPr>
              <w:pStyle w:val="TAC"/>
              <w:rPr>
                <w:ins w:id="75" w:author="Huawei1" w:date="2022-10-27T17:37:00Z"/>
                <w:lang w:val="en-US" w:eastAsia="zh-CN"/>
              </w:rPr>
            </w:pPr>
            <w:ins w:id="76" w:author="Huawei1" w:date="2022-10-27T17:37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8E52" w14:textId="231E9B30" w:rsidR="001C6347" w:rsidRDefault="001C6347" w:rsidP="001C6347">
            <w:pPr>
              <w:pStyle w:val="TAC"/>
              <w:rPr>
                <w:ins w:id="77" w:author="Huawei1" w:date="2022-10-27T17:37:00Z"/>
              </w:rPr>
            </w:pPr>
            <w:ins w:id="78" w:author="Huawei1" w:date="2022-10-27T17:3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1C6347" w14:paraId="4037C14B" w14:textId="77777777" w:rsidTr="00760F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E88D" w14:textId="77777777" w:rsidR="001C6347" w:rsidRDefault="001C6347" w:rsidP="00760F04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</w:t>
            </w:r>
            <w:r>
              <w:rPr>
                <w:b/>
              </w:rPr>
              <w:t>Released</w:t>
            </w:r>
            <w:r w:rsidRPr="001F1370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58A4" w14:textId="77777777" w:rsidR="001C6347" w:rsidRDefault="001C6347" w:rsidP="00760F04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693E" w14:textId="77777777" w:rsidR="001C6347" w:rsidRDefault="001C6347" w:rsidP="00760F04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24F3" w14:textId="77777777" w:rsidR="001C6347" w:rsidRPr="00AB2B08" w:rsidRDefault="001C6347" w:rsidP="00760F0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454F" w14:textId="77777777" w:rsidR="001C6347" w:rsidRDefault="001C6347" w:rsidP="00760F0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C909" w14:textId="77777777" w:rsidR="001C6347" w:rsidRDefault="001C6347" w:rsidP="00760F0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0FE0" w14:textId="77777777" w:rsidR="001C6347" w:rsidRDefault="001C6347" w:rsidP="00760F04">
            <w:pPr>
              <w:pStyle w:val="TAC"/>
            </w:pPr>
            <w:r w:rsidRPr="00EA5FA7">
              <w:t>reject</w:t>
            </w:r>
          </w:p>
        </w:tc>
      </w:tr>
      <w:tr w:rsidR="001C6347" w14:paraId="2604BF42" w14:textId="77777777" w:rsidTr="00760F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2793" w14:textId="77777777" w:rsidR="001C6347" w:rsidRDefault="001C6347" w:rsidP="00760F04">
            <w:pPr>
              <w:pStyle w:val="TAL"/>
              <w:ind w:left="102"/>
            </w:pPr>
            <w:r w:rsidRPr="001F1370">
              <w:rPr>
                <w:rFonts w:eastAsia="Tahoma" w:cs="Arial"/>
                <w:b/>
                <w:szCs w:val="18"/>
                <w:lang w:eastAsia="zh-CN"/>
              </w:rPr>
              <w:t>&gt;</w:t>
            </w:r>
            <w:r>
              <w:rPr>
                <w:rFonts w:eastAsia="Tahoma" w:cs="Arial"/>
                <w:b/>
                <w:szCs w:val="18"/>
                <w:lang w:eastAsia="zh-CN"/>
              </w:rPr>
              <w:t xml:space="preserve">UE </w:t>
            </w:r>
            <w:r w:rsidRPr="000C1733">
              <w:rPr>
                <w:rFonts w:eastAsia="Tahoma" w:cs="Arial"/>
                <w:b/>
                <w:szCs w:val="18"/>
                <w:lang w:eastAsia="zh-CN"/>
              </w:rPr>
              <w:t>Multicast MRB to Be Released Item</w:t>
            </w:r>
            <w:r w:rsidRPr="001F1370">
              <w:rPr>
                <w:rFonts w:eastAsia="Tahoma" w:cs="Arial"/>
                <w:b/>
                <w:szCs w:val="18"/>
                <w:lang w:eastAsia="zh-CN"/>
              </w:rPr>
              <w:t xml:space="preserve">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F744" w14:textId="77777777" w:rsidR="001C6347" w:rsidRDefault="001C6347" w:rsidP="00760F04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9C67" w14:textId="77777777" w:rsidR="001C6347" w:rsidRDefault="001C6347" w:rsidP="00760F04">
            <w:pPr>
              <w:pStyle w:val="TAL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0C1733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1E2C" w14:textId="77777777" w:rsidR="001C6347" w:rsidRPr="00AB2B08" w:rsidRDefault="001C6347" w:rsidP="00760F0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301D" w14:textId="77777777" w:rsidR="001C6347" w:rsidRDefault="001C6347" w:rsidP="00760F0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8FDF" w14:textId="77777777" w:rsidR="001C6347" w:rsidRDefault="001C6347" w:rsidP="00760F0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0E7E" w14:textId="77777777" w:rsidR="001C6347" w:rsidRDefault="001C6347" w:rsidP="00760F04">
            <w:pPr>
              <w:pStyle w:val="TAC"/>
            </w:pPr>
            <w:r w:rsidRPr="00EA5FA7">
              <w:t>reject</w:t>
            </w:r>
          </w:p>
        </w:tc>
      </w:tr>
      <w:tr w:rsidR="001C6347" w14:paraId="67E28D95" w14:textId="77777777" w:rsidTr="00760F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0565" w14:textId="77777777" w:rsidR="001C6347" w:rsidRDefault="001C6347" w:rsidP="00760F04">
            <w:pPr>
              <w:pStyle w:val="TAL"/>
              <w:ind w:left="198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B2EF" w14:textId="77777777" w:rsidR="001C6347" w:rsidRDefault="001C6347" w:rsidP="00760F04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39FD" w14:textId="77777777" w:rsidR="001C6347" w:rsidRDefault="001C6347" w:rsidP="00760F0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7D77" w14:textId="77777777" w:rsidR="001C6347" w:rsidRPr="00AB2B08" w:rsidRDefault="001C6347" w:rsidP="00760F04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4747" w14:textId="77777777" w:rsidR="001C6347" w:rsidRDefault="001C6347" w:rsidP="00760F04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2AD1" w14:textId="77777777" w:rsidR="001C6347" w:rsidRDefault="001C6347" w:rsidP="00760F0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3400" w14:textId="77777777" w:rsidR="001C6347" w:rsidRDefault="001C6347" w:rsidP="00760F04">
            <w:pPr>
              <w:pStyle w:val="TAC"/>
            </w:pPr>
          </w:p>
        </w:tc>
      </w:tr>
      <w:tr w:rsidR="001C6347" w14:paraId="1B4A7D7D" w14:textId="77777777" w:rsidTr="00760F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860F" w14:textId="77777777" w:rsidR="001C6347" w:rsidRPr="00EA5FA7" w:rsidRDefault="001C6347" w:rsidP="00760F04">
            <w:pPr>
              <w:pStyle w:val="TAL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F419" w14:textId="77777777" w:rsidR="001C6347" w:rsidRPr="00EA5FA7" w:rsidRDefault="001C6347" w:rsidP="00760F0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264B" w14:textId="77777777" w:rsidR="001C6347" w:rsidRDefault="001C6347" w:rsidP="00760F04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E276" w14:textId="77777777" w:rsidR="001C6347" w:rsidRPr="00EA5FA7" w:rsidRDefault="001C6347" w:rsidP="00760F0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B330" w14:textId="77777777" w:rsidR="001C6347" w:rsidRDefault="001C6347" w:rsidP="00760F0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2EF9" w14:textId="77777777" w:rsidR="001C6347" w:rsidRPr="000C1733" w:rsidRDefault="001C6347" w:rsidP="00760F04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EE15" w14:textId="77777777" w:rsidR="001C6347" w:rsidRDefault="001C6347" w:rsidP="00760F0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C1395C" w14:paraId="05CF4E8F" w14:textId="77777777" w:rsidTr="00760F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3F5C" w14:textId="21F26545" w:rsidR="00C1395C" w:rsidRDefault="00C1395C" w:rsidP="00760F04">
            <w:pPr>
              <w:pStyle w:val="TAL"/>
              <w:rPr>
                <w:b/>
                <w:bCs/>
                <w:lang w:val="en-US" w:eastAsia="zh-CN"/>
              </w:rPr>
            </w:pPr>
            <w:r w:rsidRPr="001C6347">
              <w:rPr>
                <w:rFonts w:hint="eastAsia"/>
                <w:bCs/>
                <w:color w:val="FF0000"/>
                <w:highlight w:val="yellow"/>
                <w:lang w:eastAsia="zh-CN"/>
              </w:rPr>
              <w:t>/</w:t>
            </w:r>
            <w:r w:rsidRPr="001C6347">
              <w:rPr>
                <w:bCs/>
                <w:color w:val="FF0000"/>
                <w:highlight w:val="yellow"/>
                <w:lang w:eastAsia="zh-CN"/>
              </w:rPr>
              <w:t>/skip unchanged part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A248" w14:textId="77777777" w:rsidR="00C1395C" w:rsidRPr="00EA5FA7" w:rsidRDefault="00C1395C" w:rsidP="00760F0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99A5" w14:textId="77777777" w:rsidR="00C1395C" w:rsidRDefault="00C1395C" w:rsidP="00760F04">
            <w:pPr>
              <w:pStyle w:val="TAL"/>
              <w:rPr>
                <w:i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2196" w14:textId="77777777" w:rsidR="00C1395C" w:rsidRPr="00EA5FA7" w:rsidRDefault="00C1395C" w:rsidP="00760F0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5EBE" w14:textId="77777777" w:rsidR="00C1395C" w:rsidRDefault="00C1395C" w:rsidP="00760F0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8466" w14:textId="77777777" w:rsidR="00C1395C" w:rsidRDefault="00C1395C" w:rsidP="00760F04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340B" w14:textId="77777777" w:rsidR="00C1395C" w:rsidRDefault="00C1395C" w:rsidP="00760F04">
            <w:pPr>
              <w:pStyle w:val="TAC"/>
              <w:rPr>
                <w:rFonts w:cs="Arial"/>
                <w:lang w:val="en-US" w:eastAsia="zh-CN"/>
              </w:rPr>
            </w:pPr>
          </w:p>
        </w:tc>
      </w:tr>
    </w:tbl>
    <w:p w14:paraId="68C9CD36" w14:textId="04AD0797" w:rsidR="001E41F3" w:rsidRDefault="001E41F3" w:rsidP="00C1395C">
      <w:pPr>
        <w:rPr>
          <w:noProof/>
        </w:rPr>
      </w:pPr>
    </w:p>
    <w:p w14:paraId="571C40AE" w14:textId="2073ECD9" w:rsidR="003A4530" w:rsidRPr="003A4530" w:rsidRDefault="003A4530" w:rsidP="003A4530">
      <w:pPr>
        <w:rPr>
          <w:b/>
          <w:i/>
          <w:noProof/>
          <w:color w:val="FF0000"/>
          <w:sz w:val="28"/>
          <w:lang w:eastAsia="zh-CN"/>
        </w:rPr>
      </w:pPr>
      <w:r w:rsidRPr="003A4530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3A4530">
        <w:rPr>
          <w:b/>
          <w:i/>
          <w:noProof/>
          <w:color w:val="FF0000"/>
          <w:sz w:val="28"/>
          <w:highlight w:val="yellow"/>
          <w:lang w:eastAsia="zh-CN"/>
        </w:rPr>
        <w:t xml:space="preserve">---------------Start of the </w:t>
      </w:r>
      <w:r>
        <w:rPr>
          <w:b/>
          <w:i/>
          <w:noProof/>
          <w:color w:val="FF0000"/>
          <w:sz w:val="28"/>
          <w:highlight w:val="yellow"/>
          <w:lang w:eastAsia="zh-CN"/>
        </w:rPr>
        <w:t>Next</w:t>
      </w:r>
      <w:r w:rsidRPr="003A4530">
        <w:rPr>
          <w:b/>
          <w:i/>
          <w:noProof/>
          <w:color w:val="FF0000"/>
          <w:sz w:val="28"/>
          <w:highlight w:val="yellow"/>
          <w:lang w:eastAsia="zh-CN"/>
        </w:rPr>
        <w:t xml:space="preserve"> Change---------------</w:t>
      </w:r>
    </w:p>
    <w:p w14:paraId="73DB9588" w14:textId="77777777" w:rsidR="003A4530" w:rsidRPr="00F85EA2" w:rsidRDefault="003A4530" w:rsidP="003A4530">
      <w:pPr>
        <w:pStyle w:val="Heading4"/>
      </w:pPr>
      <w:bookmarkStart w:id="79" w:name="_Toc99038959"/>
      <w:bookmarkStart w:id="80" w:name="_Toc99731222"/>
      <w:bookmarkStart w:id="81" w:name="_Toc105511356"/>
      <w:bookmarkStart w:id="82" w:name="_Toc105927888"/>
      <w:bookmarkStart w:id="83" w:name="_Toc106110428"/>
      <w:bookmarkStart w:id="84" w:name="_Toc113835868"/>
      <w:r w:rsidRPr="00F85EA2">
        <w:t>9.3.2.</w:t>
      </w:r>
      <w:r>
        <w:t>8</w:t>
      </w:r>
      <w:r w:rsidRPr="00F85EA2">
        <w:tab/>
        <w:t>MBS Multicast F1-U Context Descriptor</w:t>
      </w:r>
      <w:bookmarkEnd w:id="79"/>
      <w:bookmarkEnd w:id="80"/>
      <w:bookmarkEnd w:id="81"/>
      <w:bookmarkEnd w:id="82"/>
      <w:bookmarkEnd w:id="83"/>
      <w:bookmarkEnd w:id="84"/>
    </w:p>
    <w:p w14:paraId="4A04732C" w14:textId="77777777" w:rsidR="003A4530" w:rsidRPr="00F85EA2" w:rsidRDefault="003A4530" w:rsidP="003A4530">
      <w:r w:rsidRPr="00F85EA2">
        <w:t xml:space="preserve">This IE contains </w:t>
      </w:r>
      <w:r>
        <w:t>a reference to a Multicast F1-U Context, information about the usage of the MBS Multicast F1-U Context and may contain an MBS Area Session ID</w:t>
      </w:r>
      <w:r w:rsidRPr="00F85EA2">
        <w:t>.</w:t>
      </w:r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588"/>
        <w:gridCol w:w="3090"/>
      </w:tblGrid>
      <w:tr w:rsidR="003A4530" w:rsidRPr="00DA11D0" w14:paraId="79222C91" w14:textId="77777777" w:rsidTr="00A06A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4710" w14:textId="77777777" w:rsidR="003A4530" w:rsidRPr="00F85EA2" w:rsidRDefault="003A4530" w:rsidP="00A06AFB">
            <w:pPr>
              <w:pStyle w:val="TAH"/>
              <w:rPr>
                <w:noProof/>
                <w:lang w:eastAsia="ja-JP"/>
              </w:rPr>
            </w:pPr>
            <w:r w:rsidRPr="00F85EA2">
              <w:rPr>
                <w:lang w:eastAsia="ja-JP"/>
              </w:rPr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EFC2" w14:textId="77777777" w:rsidR="003A4530" w:rsidRPr="00F85EA2" w:rsidRDefault="003A4530" w:rsidP="00A06AFB">
            <w:pPr>
              <w:pStyle w:val="TAH"/>
              <w:rPr>
                <w:lang w:eastAsia="ja-JP"/>
              </w:rPr>
            </w:pPr>
            <w:r w:rsidRPr="00F85EA2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88C5" w14:textId="77777777" w:rsidR="003A4530" w:rsidRPr="00F85EA2" w:rsidRDefault="003A4530" w:rsidP="00A06AFB">
            <w:pPr>
              <w:pStyle w:val="TAH"/>
              <w:rPr>
                <w:i/>
                <w:lang w:eastAsia="ja-JP"/>
              </w:rPr>
            </w:pPr>
            <w:r w:rsidRPr="00F85EA2">
              <w:rPr>
                <w:lang w:eastAsia="ja-JP"/>
              </w:rPr>
              <w:t>Range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B63F" w14:textId="77777777" w:rsidR="003A4530" w:rsidRPr="00F85EA2" w:rsidRDefault="003A4530" w:rsidP="00A06AFB">
            <w:pPr>
              <w:pStyle w:val="TAH"/>
              <w:rPr>
                <w:noProof/>
                <w:lang w:eastAsia="ja-JP"/>
              </w:rPr>
            </w:pPr>
            <w:r w:rsidRPr="00F85EA2">
              <w:rPr>
                <w:lang w:eastAsia="ja-JP"/>
              </w:rPr>
              <w:t>IE type and reference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7011" w14:textId="77777777" w:rsidR="003A4530" w:rsidRPr="00F85EA2" w:rsidRDefault="003A4530" w:rsidP="00A06AFB">
            <w:pPr>
              <w:pStyle w:val="TAH"/>
              <w:rPr>
                <w:lang w:eastAsia="ja-JP"/>
              </w:rPr>
            </w:pPr>
            <w:r w:rsidRPr="00F85EA2">
              <w:rPr>
                <w:lang w:eastAsia="ja-JP"/>
              </w:rPr>
              <w:t>Semantics description</w:t>
            </w:r>
          </w:p>
        </w:tc>
      </w:tr>
      <w:tr w:rsidR="003A4530" w:rsidRPr="00DA11D0" w14:paraId="10253480" w14:textId="77777777" w:rsidTr="00A06A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A233" w14:textId="6FDC6C3A" w:rsidR="003A4530" w:rsidRPr="00F85EA2" w:rsidRDefault="003A4530" w:rsidP="00A06AFB">
            <w:pPr>
              <w:pStyle w:val="TAL"/>
              <w:rPr>
                <w:bCs/>
                <w:noProof/>
                <w:lang w:eastAsia="ja-JP"/>
              </w:rPr>
            </w:pPr>
            <w:r>
              <w:rPr>
                <w:bCs/>
                <w:noProof/>
                <w:lang w:eastAsia="ja-JP"/>
              </w:rPr>
              <w:t>Multicast F1-U Context Reference</w:t>
            </w:r>
            <w:ins w:id="85" w:author="Huawei1" w:date="2022-11-02T09:54:00Z">
              <w:r>
                <w:rPr>
                  <w:bCs/>
                  <w:noProof/>
                  <w:lang w:eastAsia="ja-JP"/>
                </w:rPr>
                <w:t xml:space="preserve"> F1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4B2E" w14:textId="77777777" w:rsidR="003A4530" w:rsidRPr="00F85EA2" w:rsidRDefault="003A4530" w:rsidP="00A06AFB">
            <w:pPr>
              <w:pStyle w:val="TAL"/>
              <w:rPr>
                <w:lang w:eastAsia="ja-JP"/>
              </w:rPr>
            </w:pPr>
            <w:r w:rsidRPr="00F85EA2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F696" w14:textId="77777777" w:rsidR="003A4530" w:rsidRPr="00F85EA2" w:rsidRDefault="003A4530" w:rsidP="00A06AF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87ED" w14:textId="4721D46A" w:rsidR="003A4530" w:rsidRPr="00F85EA2" w:rsidRDefault="003A4530" w:rsidP="00A06AFB">
            <w:pPr>
              <w:pStyle w:val="TAL"/>
              <w:rPr>
                <w:noProof/>
                <w:lang w:eastAsia="zh-CN"/>
              </w:rPr>
            </w:pPr>
            <w:ins w:id="86" w:author="Huawei1" w:date="2022-11-02T09:54:00Z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.3.2.11</w:t>
              </w:r>
            </w:ins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41C0" w14:textId="77777777" w:rsidR="003A4530" w:rsidRPr="00F85EA2" w:rsidRDefault="003A4530" w:rsidP="00A06AFB">
            <w:pPr>
              <w:pStyle w:val="TAL"/>
              <w:rPr>
                <w:lang w:eastAsia="ja-JP"/>
              </w:rPr>
            </w:pPr>
          </w:p>
        </w:tc>
      </w:tr>
      <w:tr w:rsidR="003A4530" w:rsidRPr="00DA11D0" w:rsidDel="00861BB7" w14:paraId="3521D6D6" w14:textId="77777777" w:rsidTr="00A06A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CC7E" w14:textId="77777777" w:rsidR="003A4530" w:rsidRPr="009E6EC2" w:rsidDel="00861BB7" w:rsidRDefault="003A4530" w:rsidP="00A06AFB">
            <w:pPr>
              <w:pStyle w:val="TAL"/>
              <w:rPr>
                <w:noProof/>
                <w:lang w:eastAsia="ja-JP"/>
              </w:rPr>
            </w:pPr>
            <w:r w:rsidRPr="00683299">
              <w:rPr>
                <w:noProof/>
              </w:rPr>
              <w:t>MC F1-U Context usage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EE3E" w14:textId="77777777" w:rsidR="003A4530" w:rsidRPr="00F85EA2" w:rsidDel="00861BB7" w:rsidRDefault="003A4530" w:rsidP="00A06AF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8CB9" w14:textId="77777777" w:rsidR="003A4530" w:rsidRPr="00F85EA2" w:rsidDel="00861BB7" w:rsidRDefault="003A4530" w:rsidP="00A06AF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8B00" w14:textId="77777777" w:rsidR="003A4530" w:rsidRDefault="003A4530" w:rsidP="00A06AF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ENUMERATED (ptm,</w:t>
            </w:r>
          </w:p>
          <w:p w14:paraId="111820CC" w14:textId="77777777" w:rsidR="003A4530" w:rsidRDefault="003A4530" w:rsidP="00A06AF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ptp,</w:t>
            </w:r>
          </w:p>
          <w:p w14:paraId="65AEE283" w14:textId="77777777" w:rsidR="003A4530" w:rsidRDefault="003A4530" w:rsidP="00A06AF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ptp retransmission,</w:t>
            </w:r>
          </w:p>
          <w:p w14:paraId="0134A278" w14:textId="77777777" w:rsidR="003A4530" w:rsidRPr="00F85EA2" w:rsidDel="00861BB7" w:rsidRDefault="003A4530" w:rsidP="00A06AF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ptp forwarding, ...)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9821" w14:textId="77777777" w:rsidR="003A4530" w:rsidRPr="004E4EEE" w:rsidRDefault="003A4530" w:rsidP="00A06AFB">
            <w:pPr>
              <w:pStyle w:val="TAL"/>
            </w:pPr>
            <w:r w:rsidRPr="00EA5FA7">
              <w:rPr>
                <w:rFonts w:eastAsia="Yu Mincho"/>
                <w:snapToGrid w:val="0"/>
              </w:rPr>
              <w:t>"</w:t>
            </w:r>
            <w:proofErr w:type="spellStart"/>
            <w:r w:rsidRPr="004E4EEE">
              <w:t>ptm</w:t>
            </w:r>
            <w:proofErr w:type="spellEnd"/>
            <w:r w:rsidRPr="00EA5FA7">
              <w:rPr>
                <w:rFonts w:eastAsia="Yu Mincho"/>
                <w:snapToGrid w:val="0"/>
              </w:rPr>
              <w:t>"</w:t>
            </w:r>
            <w:r w:rsidRPr="004E4EEE">
              <w:t xml:space="preserve"> </w:t>
            </w:r>
            <w:r>
              <w:rPr>
                <w:lang w:eastAsia="ja-JP"/>
              </w:rPr>
              <w:t>i</w:t>
            </w:r>
            <w:r w:rsidRPr="004E4EEE">
              <w:rPr>
                <w:lang w:eastAsia="ja-JP"/>
              </w:rPr>
              <w:t xml:space="preserve">ndicates that the Multicast F1-U Context is setup for </w:t>
            </w:r>
            <w:proofErr w:type="spellStart"/>
            <w:r w:rsidRPr="004E4EEE">
              <w:rPr>
                <w:lang w:eastAsia="ja-JP"/>
              </w:rPr>
              <w:t>pt</w:t>
            </w:r>
            <w:r w:rsidRPr="004E4EEE">
              <w:t>m</w:t>
            </w:r>
            <w:proofErr w:type="spellEnd"/>
            <w:r w:rsidRPr="004E4EEE">
              <w:rPr>
                <w:lang w:eastAsia="ja-JP"/>
              </w:rPr>
              <w:t xml:space="preserve"> transmissions</w:t>
            </w:r>
            <w:r>
              <w:rPr>
                <w:lang w:eastAsia="ja-JP"/>
              </w:rPr>
              <w:t>; d</w:t>
            </w:r>
            <w:r w:rsidRPr="004E4EEE">
              <w:t>ecided by the DU</w:t>
            </w:r>
            <w:r>
              <w:t>.</w:t>
            </w:r>
          </w:p>
          <w:p w14:paraId="315E0F38" w14:textId="77777777" w:rsidR="003A4530" w:rsidRPr="004E4EEE" w:rsidRDefault="003A4530" w:rsidP="00A06AFB">
            <w:pPr>
              <w:pStyle w:val="TAL"/>
            </w:pPr>
            <w:r w:rsidRPr="00EA5FA7">
              <w:rPr>
                <w:rFonts w:eastAsia="Yu Mincho"/>
                <w:snapToGrid w:val="0"/>
              </w:rPr>
              <w:t>"</w:t>
            </w:r>
            <w:proofErr w:type="spellStart"/>
            <w:r w:rsidRPr="004E4EEE">
              <w:t>ptp</w:t>
            </w:r>
            <w:proofErr w:type="spellEnd"/>
            <w:r w:rsidRPr="00EA5FA7">
              <w:rPr>
                <w:rFonts w:eastAsia="Yu Mincho"/>
                <w:snapToGrid w:val="0"/>
              </w:rPr>
              <w:t>"</w:t>
            </w:r>
            <w:r>
              <w:rPr>
                <w:rFonts w:eastAsia="Yu Mincho"/>
                <w:snapToGrid w:val="0"/>
              </w:rPr>
              <w:t xml:space="preserve"> </w:t>
            </w:r>
            <w:r>
              <w:rPr>
                <w:lang w:eastAsia="ja-JP"/>
              </w:rPr>
              <w:t>i</w:t>
            </w:r>
            <w:r w:rsidRPr="004E4EEE">
              <w:rPr>
                <w:lang w:eastAsia="ja-JP"/>
              </w:rPr>
              <w:t xml:space="preserve">ndicates that the Multicast F1-U Context is setup for </w:t>
            </w:r>
            <w:proofErr w:type="spellStart"/>
            <w:r w:rsidRPr="004E4EEE">
              <w:rPr>
                <w:lang w:eastAsia="ja-JP"/>
              </w:rPr>
              <w:t>ptp</w:t>
            </w:r>
            <w:proofErr w:type="spellEnd"/>
            <w:r w:rsidRPr="004E4EEE">
              <w:rPr>
                <w:lang w:eastAsia="ja-JP"/>
              </w:rPr>
              <w:t xml:space="preserve"> transmissions</w:t>
            </w:r>
            <w:r>
              <w:rPr>
                <w:lang w:eastAsia="ja-JP"/>
              </w:rPr>
              <w:t>; d</w:t>
            </w:r>
            <w:r w:rsidRPr="004E4EEE">
              <w:t>ecided by the DU</w:t>
            </w:r>
            <w:r>
              <w:t>.</w:t>
            </w:r>
          </w:p>
          <w:p w14:paraId="007AA580" w14:textId="77777777" w:rsidR="003A4530" w:rsidRPr="004E4EEE" w:rsidRDefault="003A4530" w:rsidP="00A06AFB">
            <w:pPr>
              <w:pStyle w:val="TAL"/>
            </w:pPr>
            <w:r w:rsidRPr="00EA5FA7">
              <w:rPr>
                <w:rFonts w:eastAsia="Yu Mincho"/>
                <w:snapToGrid w:val="0"/>
              </w:rPr>
              <w:t>"</w:t>
            </w:r>
            <w:proofErr w:type="spellStart"/>
            <w:r w:rsidRPr="004E4EEE">
              <w:t>ptp</w:t>
            </w:r>
            <w:proofErr w:type="spellEnd"/>
            <w:r w:rsidRPr="004E4EEE">
              <w:t xml:space="preserve"> retransmission</w:t>
            </w:r>
            <w:r w:rsidRPr="00EA5FA7">
              <w:rPr>
                <w:rFonts w:eastAsia="Yu Mincho"/>
                <w:snapToGrid w:val="0"/>
              </w:rPr>
              <w:t>"</w:t>
            </w:r>
            <w:r>
              <w:rPr>
                <w:rFonts w:eastAsia="Yu Mincho"/>
                <w:snapToGrid w:val="0"/>
              </w:rPr>
              <w:t xml:space="preserve"> </w:t>
            </w:r>
            <w:r>
              <w:t>i</w:t>
            </w:r>
            <w:r w:rsidRPr="004E4EEE">
              <w:rPr>
                <w:lang w:eastAsia="ja-JP"/>
              </w:rPr>
              <w:t xml:space="preserve">ndicates that the Multicast F1-U Context is setup for </w:t>
            </w:r>
            <w:proofErr w:type="spellStart"/>
            <w:r w:rsidRPr="004E4EEE">
              <w:rPr>
                <w:lang w:eastAsia="ja-JP"/>
              </w:rPr>
              <w:t>ptp</w:t>
            </w:r>
            <w:proofErr w:type="spellEnd"/>
            <w:r w:rsidRPr="004E4EEE">
              <w:rPr>
                <w:lang w:eastAsia="ja-JP"/>
              </w:rPr>
              <w:t xml:space="preserve"> retransmissions</w:t>
            </w:r>
            <w:r w:rsidRPr="004E4EEE">
              <w:t xml:space="preserve"> </w:t>
            </w:r>
            <w:r>
              <w:t>(</w:t>
            </w:r>
            <w:r w:rsidRPr="004E4EEE">
              <w:t>based on</w:t>
            </w:r>
            <w:r>
              <w:t xml:space="preserve"> </w:t>
            </w:r>
            <w:r w:rsidRPr="004E4EEE">
              <w:t>PDCP Status Report)</w:t>
            </w:r>
            <w:r>
              <w:rPr>
                <w:lang w:eastAsia="ja-JP"/>
              </w:rPr>
              <w:t xml:space="preserve">; </w:t>
            </w:r>
            <w:r>
              <w:t>r</w:t>
            </w:r>
            <w:r w:rsidRPr="004E4EEE">
              <w:t>equested by the CU</w:t>
            </w:r>
          </w:p>
          <w:p w14:paraId="7C2BBDEB" w14:textId="77777777" w:rsidR="003A4530" w:rsidRPr="00F85EA2" w:rsidDel="00861BB7" w:rsidRDefault="003A4530" w:rsidP="00A06AFB">
            <w:pPr>
              <w:pStyle w:val="TAL"/>
              <w:rPr>
                <w:lang w:eastAsia="ja-JP"/>
              </w:rPr>
            </w:pPr>
            <w:r w:rsidRPr="00EA5FA7">
              <w:rPr>
                <w:rFonts w:eastAsia="Yu Mincho"/>
                <w:snapToGrid w:val="0"/>
              </w:rPr>
              <w:t>"</w:t>
            </w:r>
            <w:proofErr w:type="spellStart"/>
            <w:r w:rsidRPr="004E4EEE">
              <w:t>ptp</w:t>
            </w:r>
            <w:proofErr w:type="spellEnd"/>
            <w:r w:rsidRPr="004E4EEE">
              <w:t xml:space="preserve"> </w:t>
            </w:r>
            <w:r>
              <w:t>forwarding</w:t>
            </w:r>
            <w:r w:rsidRPr="00EA5FA7">
              <w:rPr>
                <w:rFonts w:eastAsia="Yu Mincho"/>
                <w:snapToGrid w:val="0"/>
              </w:rPr>
              <w:t>"</w:t>
            </w:r>
            <w:r>
              <w:rPr>
                <w:rFonts w:eastAsia="Yu Mincho"/>
                <w:snapToGrid w:val="0"/>
              </w:rPr>
              <w:t xml:space="preserve"> i</w:t>
            </w:r>
            <w:r w:rsidRPr="004E4EEE">
              <w:rPr>
                <w:lang w:eastAsia="ja-JP"/>
              </w:rPr>
              <w:t xml:space="preserve">ndicates that the Multicast F1-U Context is setup for </w:t>
            </w:r>
            <w:r>
              <w:rPr>
                <w:lang w:eastAsia="ja-JP"/>
              </w:rPr>
              <w:t>transmitting from a defined MBS Progress Information status onwards; r</w:t>
            </w:r>
            <w:r w:rsidRPr="004E4EEE">
              <w:t>equested by the CU.</w:t>
            </w:r>
          </w:p>
        </w:tc>
      </w:tr>
      <w:tr w:rsidR="003A4530" w:rsidRPr="00DA11D0" w14:paraId="7D3B3F2F" w14:textId="77777777" w:rsidTr="00A06A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957F" w14:textId="77777777" w:rsidR="003A4530" w:rsidRPr="00F85EA2" w:rsidRDefault="003A4530" w:rsidP="00A06AFB">
            <w:pPr>
              <w:pStyle w:val="TAL"/>
              <w:rPr>
                <w:bCs/>
              </w:rPr>
            </w:pPr>
            <w:r w:rsidRPr="00F85EA2">
              <w:rPr>
                <w:bCs/>
                <w:noProof/>
                <w:lang w:eastAsia="ja-JP"/>
              </w:rPr>
              <w:t>MBS Area Session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2D75" w14:textId="77777777" w:rsidR="003A4530" w:rsidRPr="00F85EA2" w:rsidRDefault="003A4530" w:rsidP="00A06AF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D950" w14:textId="77777777" w:rsidR="003A4530" w:rsidRPr="00F85EA2" w:rsidRDefault="003A4530" w:rsidP="00A06AFB">
            <w:pPr>
              <w:pStyle w:val="TAL"/>
              <w:rPr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BCFC" w14:textId="77777777" w:rsidR="003A4530" w:rsidRPr="00DA11D0" w:rsidRDefault="003A4530" w:rsidP="00A06AFB">
            <w:pPr>
              <w:pStyle w:val="TAL"/>
              <w:rPr>
                <w:noProof/>
                <w:lang w:eastAsia="ja-JP"/>
              </w:rPr>
            </w:pPr>
            <w:r w:rsidRPr="00433FE5">
              <w:rPr>
                <w:noProof/>
                <w:lang w:eastAsia="ja-JP"/>
              </w:rPr>
              <w:t>9.3.1.221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F12F" w14:textId="77777777" w:rsidR="003A4530" w:rsidRPr="00DA11D0" w:rsidRDefault="003A4530" w:rsidP="00A06AFB">
            <w:pPr>
              <w:pStyle w:val="TAL"/>
              <w:rPr>
                <w:lang w:eastAsia="ja-JP"/>
              </w:rPr>
            </w:pPr>
          </w:p>
        </w:tc>
      </w:tr>
    </w:tbl>
    <w:p w14:paraId="64F3E73C" w14:textId="77777777" w:rsidR="003A4530" w:rsidRPr="00DA11D0" w:rsidRDefault="003A4530" w:rsidP="003A4530"/>
    <w:p w14:paraId="7CEECED4" w14:textId="12CAB2B1" w:rsidR="003A4530" w:rsidRPr="003A4530" w:rsidRDefault="003A4530" w:rsidP="003A4530">
      <w:pPr>
        <w:rPr>
          <w:b/>
          <w:i/>
          <w:noProof/>
          <w:color w:val="FF0000"/>
          <w:sz w:val="28"/>
          <w:lang w:eastAsia="zh-CN"/>
        </w:rPr>
      </w:pPr>
      <w:r w:rsidRPr="003A4530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3A4530">
        <w:rPr>
          <w:b/>
          <w:i/>
          <w:noProof/>
          <w:color w:val="FF0000"/>
          <w:sz w:val="28"/>
          <w:highlight w:val="yellow"/>
          <w:lang w:eastAsia="zh-CN"/>
        </w:rPr>
        <w:t>---------------</w:t>
      </w:r>
      <w:r w:rsidR="008614E2">
        <w:rPr>
          <w:b/>
          <w:i/>
          <w:noProof/>
          <w:color w:val="FF0000"/>
          <w:sz w:val="28"/>
          <w:highlight w:val="yellow"/>
          <w:lang w:eastAsia="zh-CN"/>
        </w:rPr>
        <w:t>End</w:t>
      </w:r>
      <w:r w:rsidRPr="003A4530">
        <w:rPr>
          <w:b/>
          <w:i/>
          <w:noProof/>
          <w:color w:val="FF0000"/>
          <w:sz w:val="28"/>
          <w:highlight w:val="yellow"/>
          <w:lang w:eastAsia="zh-CN"/>
        </w:rPr>
        <w:t xml:space="preserve"> of the Change</w:t>
      </w:r>
      <w:r w:rsidR="008614E2">
        <w:rPr>
          <w:b/>
          <w:i/>
          <w:noProof/>
          <w:color w:val="FF0000"/>
          <w:sz w:val="28"/>
          <w:highlight w:val="yellow"/>
          <w:lang w:eastAsia="zh-CN"/>
        </w:rPr>
        <w:t>s</w:t>
      </w:r>
      <w:r w:rsidRPr="003A4530">
        <w:rPr>
          <w:b/>
          <w:i/>
          <w:noProof/>
          <w:color w:val="FF0000"/>
          <w:sz w:val="28"/>
          <w:highlight w:val="yellow"/>
          <w:lang w:eastAsia="zh-CN"/>
        </w:rPr>
        <w:t>---------------</w:t>
      </w:r>
    </w:p>
    <w:p w14:paraId="0CB4535D" w14:textId="77777777" w:rsidR="003A4530" w:rsidRPr="003A4530" w:rsidRDefault="003A4530" w:rsidP="00C1395C">
      <w:pPr>
        <w:rPr>
          <w:noProof/>
        </w:rPr>
      </w:pPr>
    </w:p>
    <w:sectPr w:rsidR="003A4530" w:rsidRPr="003A453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A288A" w14:textId="77777777" w:rsidR="00901AE0" w:rsidRDefault="00901AE0">
      <w:r>
        <w:separator/>
      </w:r>
    </w:p>
  </w:endnote>
  <w:endnote w:type="continuationSeparator" w:id="0">
    <w:p w14:paraId="63EA4FC0" w14:textId="77777777" w:rsidR="00901AE0" w:rsidRDefault="00901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9F1CF9" w14:textId="77777777" w:rsidR="00901AE0" w:rsidRDefault="00901AE0">
      <w:r>
        <w:separator/>
      </w:r>
    </w:p>
  </w:footnote>
  <w:footnote w:type="continuationSeparator" w:id="0">
    <w:p w14:paraId="725AB37B" w14:textId="77777777" w:rsidR="00901AE0" w:rsidRDefault="00901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501263"/>
    <w:multiLevelType w:val="hybridMultilevel"/>
    <w:tmpl w:val="213A1B9C"/>
    <w:lvl w:ilvl="0" w:tplc="3326A0E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54"/>
    <w:rsid w:val="000A6394"/>
    <w:rsid w:val="000B7FED"/>
    <w:rsid w:val="000C038A"/>
    <w:rsid w:val="000C6598"/>
    <w:rsid w:val="000D44B3"/>
    <w:rsid w:val="00134FE1"/>
    <w:rsid w:val="00145D43"/>
    <w:rsid w:val="0014723D"/>
    <w:rsid w:val="00163158"/>
    <w:rsid w:val="0017487A"/>
    <w:rsid w:val="0018443D"/>
    <w:rsid w:val="00192C46"/>
    <w:rsid w:val="00195179"/>
    <w:rsid w:val="001A08B3"/>
    <w:rsid w:val="001A7B60"/>
    <w:rsid w:val="001B52F0"/>
    <w:rsid w:val="001B7A65"/>
    <w:rsid w:val="001C6347"/>
    <w:rsid w:val="001C6C30"/>
    <w:rsid w:val="001E41F3"/>
    <w:rsid w:val="001F7296"/>
    <w:rsid w:val="0026004D"/>
    <w:rsid w:val="002640DD"/>
    <w:rsid w:val="00275D12"/>
    <w:rsid w:val="00284FEB"/>
    <w:rsid w:val="002860C4"/>
    <w:rsid w:val="002B5741"/>
    <w:rsid w:val="002E472E"/>
    <w:rsid w:val="00305409"/>
    <w:rsid w:val="00336DE7"/>
    <w:rsid w:val="003609EF"/>
    <w:rsid w:val="0036231A"/>
    <w:rsid w:val="00374DD4"/>
    <w:rsid w:val="003A4530"/>
    <w:rsid w:val="003D2074"/>
    <w:rsid w:val="003E1A36"/>
    <w:rsid w:val="00410371"/>
    <w:rsid w:val="004242F1"/>
    <w:rsid w:val="00451C8B"/>
    <w:rsid w:val="004B75B7"/>
    <w:rsid w:val="005141D9"/>
    <w:rsid w:val="0051580D"/>
    <w:rsid w:val="00547111"/>
    <w:rsid w:val="005617FD"/>
    <w:rsid w:val="00565888"/>
    <w:rsid w:val="005845EE"/>
    <w:rsid w:val="005912F5"/>
    <w:rsid w:val="00592D74"/>
    <w:rsid w:val="005960B1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6E6E78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614E2"/>
    <w:rsid w:val="008626E7"/>
    <w:rsid w:val="00864899"/>
    <w:rsid w:val="00870EE7"/>
    <w:rsid w:val="008863B9"/>
    <w:rsid w:val="0089729B"/>
    <w:rsid w:val="008A45A6"/>
    <w:rsid w:val="008D3CCC"/>
    <w:rsid w:val="008F3789"/>
    <w:rsid w:val="008F686C"/>
    <w:rsid w:val="00901AE0"/>
    <w:rsid w:val="009055C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3DB6"/>
    <w:rsid w:val="00A47E70"/>
    <w:rsid w:val="00A50CF0"/>
    <w:rsid w:val="00A7671C"/>
    <w:rsid w:val="00AA2CBC"/>
    <w:rsid w:val="00AC5820"/>
    <w:rsid w:val="00AD1CD8"/>
    <w:rsid w:val="00B258BB"/>
    <w:rsid w:val="00B570EC"/>
    <w:rsid w:val="00B67B97"/>
    <w:rsid w:val="00B82EE4"/>
    <w:rsid w:val="00B968C8"/>
    <w:rsid w:val="00BA3EC5"/>
    <w:rsid w:val="00BA51D9"/>
    <w:rsid w:val="00BB5DFC"/>
    <w:rsid w:val="00BB6E56"/>
    <w:rsid w:val="00BC46FC"/>
    <w:rsid w:val="00BD279D"/>
    <w:rsid w:val="00BD6BB8"/>
    <w:rsid w:val="00C11309"/>
    <w:rsid w:val="00C1395C"/>
    <w:rsid w:val="00C570F4"/>
    <w:rsid w:val="00C66BA2"/>
    <w:rsid w:val="00C81EB8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3EBD"/>
    <w:rsid w:val="00D84AE9"/>
    <w:rsid w:val="00DA4138"/>
    <w:rsid w:val="00DE34CF"/>
    <w:rsid w:val="00DF6C3B"/>
    <w:rsid w:val="00E13F3D"/>
    <w:rsid w:val="00E229C7"/>
    <w:rsid w:val="00E34898"/>
    <w:rsid w:val="00EB09B7"/>
    <w:rsid w:val="00EE7D7C"/>
    <w:rsid w:val="00EF2A0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C6347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1C634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1C634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1C6347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1C6347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1C634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C6347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1C634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C634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1C6347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1C6347"/>
    <w:rPr>
      <w:rFonts w:ascii="Arial" w:eastAsia="宋体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1C6347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1C6347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1C634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1C6347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1C6347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1C6347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1C6347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1C6347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1C634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1C6347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THChar">
    <w:name w:val="TH Char"/>
    <w:link w:val="TH"/>
    <w:qFormat/>
    <w:rsid w:val="001C6347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1C634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C6347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1C6347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1C634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C634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1C6347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1C6347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1C634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C634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1C6347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1C6347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C634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C6347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C634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C6347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1C634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1C6347"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1C6347"/>
    <w:pPr>
      <w:jc w:val="center"/>
    </w:pPr>
    <w:rPr>
      <w:rFonts w:eastAsia="宋体"/>
      <w:color w:val="FF0000"/>
    </w:rPr>
  </w:style>
  <w:style w:type="character" w:customStyle="1" w:styleId="B1Char1">
    <w:name w:val="B1 Char1"/>
    <w:qFormat/>
    <w:rsid w:val="001C6347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1C6347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1C6347"/>
  </w:style>
  <w:style w:type="paragraph" w:customStyle="1" w:styleId="10">
    <w:name w:val="正文1"/>
    <w:qFormat/>
    <w:rsid w:val="001C6347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1C6347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1C6347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1C6347"/>
  </w:style>
  <w:style w:type="paragraph" w:customStyle="1" w:styleId="TALLeft0">
    <w:name w:val="TAL + Left:  0"/>
    <w:aliases w:val="25 cm,19 cm"/>
    <w:basedOn w:val="TAL"/>
    <w:rsid w:val="001C634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1C634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1C6347"/>
    <w:pPr>
      <w:ind w:left="425"/>
    </w:pPr>
  </w:style>
  <w:style w:type="character" w:customStyle="1" w:styleId="TAHCar">
    <w:name w:val="TAH Car"/>
    <w:qFormat/>
    <w:rsid w:val="001C6347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1C6347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1C6347"/>
    <w:pPr>
      <w:ind w:left="227"/>
    </w:pPr>
  </w:style>
  <w:style w:type="paragraph" w:customStyle="1" w:styleId="TALLeft06cm">
    <w:name w:val="TAL + Left: 0.6 cm"/>
    <w:basedOn w:val="TALLeft04cm"/>
    <w:qFormat/>
    <w:rsid w:val="001C6347"/>
    <w:pPr>
      <w:ind w:left="340"/>
    </w:pPr>
  </w:style>
  <w:style w:type="character" w:styleId="LineNumber">
    <w:name w:val="line number"/>
    <w:unhideWhenUsed/>
    <w:rsid w:val="001C6347"/>
  </w:style>
  <w:style w:type="paragraph" w:customStyle="1" w:styleId="3GPPHeader">
    <w:name w:val="3GPP_Header"/>
    <w:basedOn w:val="Normal"/>
    <w:link w:val="3GPPHeaderChar"/>
    <w:rsid w:val="001C63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1C6347"/>
    <w:rPr>
      <w:rFonts w:ascii="Times New Roman" w:eastAsia="宋体" w:hAnsi="Times New Roman"/>
      <w:b/>
      <w:sz w:val="24"/>
      <w:lang w:val="en-GB" w:eastAsia="zh-CN"/>
    </w:rPr>
  </w:style>
  <w:style w:type="character" w:customStyle="1" w:styleId="a">
    <w:name w:val="首标题"/>
    <w:rsid w:val="001C6347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1C6347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1C6347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1C6347"/>
    <w:rPr>
      <w:i/>
      <w:iCs/>
    </w:rPr>
  </w:style>
  <w:style w:type="paragraph" w:customStyle="1" w:styleId="Guidance">
    <w:name w:val="Guidance"/>
    <w:basedOn w:val="Normal"/>
    <w:rsid w:val="001C634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1C634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1C634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1C63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table" w:styleId="TableGrid">
    <w:name w:val="Table Grid"/>
    <w:basedOn w:val="TableNormal"/>
    <w:rsid w:val="001C634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1C634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C634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1C634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1C634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C634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1C634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1C6347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1C634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1C634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1C634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1C634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1C6347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1C634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1C634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1C6347"/>
    <w:rPr>
      <w:rFonts w:eastAsia="MS Mincho"/>
      <w:lang w:eastAsia="x-none"/>
    </w:rPr>
  </w:style>
  <w:style w:type="paragraph" w:customStyle="1" w:styleId="00BodyText">
    <w:name w:val="00 BodyText"/>
    <w:basedOn w:val="Normal"/>
    <w:rsid w:val="001C6347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1C634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1C634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1C634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1C634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1C634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1C63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1C63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1C634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C63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1C634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1C63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1C634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1C63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1C63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1C634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1C634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C63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1C634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1C634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1C634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1C6347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1C6347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1C634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1C6347"/>
    <w:rPr>
      <w:rFonts w:ascii="Arial" w:hAnsi="Arial"/>
      <w:lang w:val="en-GB" w:eastAsia="en-US"/>
    </w:rPr>
  </w:style>
  <w:style w:type="character" w:customStyle="1" w:styleId="B2Car">
    <w:name w:val="B2 Car"/>
    <w:rsid w:val="001C6347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1C634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1C6347"/>
    <w:pPr>
      <w:numPr>
        <w:numId w:val="4"/>
      </w:numPr>
    </w:pPr>
  </w:style>
  <w:style w:type="paragraph" w:customStyle="1" w:styleId="Reference">
    <w:name w:val="Reference"/>
    <w:basedOn w:val="Normal"/>
    <w:rsid w:val="001C6347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NoList"/>
    <w:rsid w:val="001C6347"/>
    <w:pPr>
      <w:numPr>
        <w:numId w:val="3"/>
      </w:numPr>
    </w:pPr>
  </w:style>
  <w:style w:type="character" w:customStyle="1" w:styleId="ListChar">
    <w:name w:val="List Char"/>
    <w:link w:val="List"/>
    <w:rsid w:val="001C634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1C634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1C634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1C6347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1C6347"/>
    <w:pPr>
      <w:numPr>
        <w:numId w:val="6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C634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1C6347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1C6347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1C6347"/>
    <w:rPr>
      <w:rFonts w:ascii="Times New Roman" w:eastAsia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1C634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C634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1C6347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1C634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1C634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1C634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1C634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1C634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1C634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1C634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C634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C634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1C634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1C634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1C6347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B020D-A8BD-4C2A-8854-7852A6570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1097</Words>
  <Characters>6256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2022-11-03T11:27:00Z</dcterms:created>
  <dcterms:modified xsi:type="dcterms:W3CDTF">2022-11-03T13:10:00Z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(3)04anl3tFxhBIQguVy9u7YewGs3mX6YIrFQ7lpvVhzwn2OWLrVMnFjtKnUPAo/hsvzDe1go0r
WNxL2Q7kiMLp36jSg60fk5XcNGZomw2RvCCejMJSw9kzq3dXELQg9cWmwC4TNFoGlZeLvXcf
LzUvGi1ciJ6tXpCkSH9EbaNBKqwS0Cugn642MROsn6s0YC1xkuPzT/lljvAGraJFvbSVoQSu
+klk2wZRWrnA42OSTc</vt:lpwstr>
  </property>
  <property fmtid="{D5CDD505-2E9C-101B-9397-08002B2CF9AE}" pid="22" name="_2015_ms_pID_7253431">
    <vt:lpwstr>8LPUmHuHw9sjlItYlozqY3Yxw16QuZW2eWPQ3cmX7mp/KOmLygN2jo
K72hhKT+OZG1ud/zgZA+n6Nw+HHmIw8HFWkNanMia4Y6N/pdXS74tDfMQGeSfvlf2vOYafLO
k9+sG30K4fOuwpgLZZMeMxDMTydzTsiBA4IdjOwxxQtdl2PgAfaW0hq2di2a0VvqE28ud6Jz
4BiU529UDVpTLFwrU/fbM1FCZHA17CwSQISU</vt:lpwstr>
  </property>
  <property fmtid="{D5CDD505-2E9C-101B-9397-08002B2CF9AE}" pid="23" name="_2015_ms_pID_7253432">
    <vt:lpwstr>fQ==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1667445708</vt:lpwstr>
  </property>
</Properties>
</file>